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7260B" w14:textId="02F5AA5E" w:rsidR="006C5A6B" w:rsidRPr="00365E98" w:rsidRDefault="006C5A6B" w:rsidP="006C5A6B">
      <w:pPr>
        <w:tabs>
          <w:tab w:val="right" w:pos="9638"/>
        </w:tabs>
        <w:rPr>
          <w:rFonts w:ascii="Arial" w:hAnsi="Arial" w:cs="Arial"/>
          <w:b/>
          <w:bCs/>
          <w:sz w:val="24"/>
          <w:lang w:val="en-US" w:eastAsia="zh-CN"/>
        </w:rPr>
      </w:pPr>
      <w:r w:rsidRPr="00414882">
        <w:rPr>
          <w:rFonts w:ascii="Arial" w:hAnsi="Arial" w:cs="Arial"/>
          <w:b/>
          <w:bCs/>
          <w:sz w:val="24"/>
        </w:rPr>
        <w:t>SA WG2 Meeting #</w:t>
      </w:r>
      <w:r w:rsidR="00F25574" w:rsidRPr="00414882">
        <w:rPr>
          <w:rFonts w:ascii="Arial" w:hAnsi="Arial" w:cs="Arial"/>
          <w:b/>
          <w:bCs/>
          <w:sz w:val="24"/>
        </w:rPr>
        <w:t>1</w:t>
      </w:r>
      <w:r w:rsidR="00F25574">
        <w:rPr>
          <w:rFonts w:ascii="Arial" w:hAnsi="Arial" w:cs="Arial" w:hint="eastAsia"/>
          <w:b/>
          <w:bCs/>
          <w:sz w:val="24"/>
          <w:lang w:eastAsia="zh-CN"/>
        </w:rPr>
        <w:t>2</w:t>
      </w:r>
      <w:r w:rsidR="00B05EC7">
        <w:rPr>
          <w:rFonts w:ascii="Arial" w:hAnsi="Arial" w:cs="Arial"/>
          <w:b/>
          <w:bCs/>
          <w:sz w:val="24"/>
          <w:lang w:eastAsia="zh-CN"/>
        </w:rPr>
        <w:t>3</w:t>
      </w:r>
      <w:r w:rsidRPr="00414882">
        <w:rPr>
          <w:rFonts w:ascii="Arial" w:hAnsi="Arial" w:cs="Arial"/>
          <w:b/>
          <w:bCs/>
          <w:sz w:val="24"/>
        </w:rPr>
        <w:tab/>
      </w:r>
      <w:r w:rsidR="0059690A" w:rsidRPr="0059690A">
        <w:rPr>
          <w:rFonts w:ascii="Arial" w:hAnsi="Arial" w:cs="Arial"/>
          <w:b/>
          <w:bCs/>
          <w:sz w:val="24"/>
        </w:rPr>
        <w:t>S2-179333</w:t>
      </w:r>
    </w:p>
    <w:p w14:paraId="3A1B4AB0" w14:textId="77777777" w:rsidR="006C5A6B" w:rsidRPr="00414882" w:rsidRDefault="00641EC3" w:rsidP="006C0275">
      <w:pPr>
        <w:pBdr>
          <w:bottom w:val="single" w:sz="6" w:space="0" w:color="auto"/>
        </w:pBdr>
        <w:tabs>
          <w:tab w:val="right" w:pos="9638"/>
        </w:tabs>
        <w:rPr>
          <w:rFonts w:ascii="Arial" w:hAnsi="Arial" w:cs="Arial"/>
          <w:b/>
          <w:bCs/>
          <w:sz w:val="24"/>
          <w:lang w:eastAsia="zh-CN"/>
        </w:rPr>
      </w:pPr>
      <w:r>
        <w:rPr>
          <w:rFonts w:ascii="Arial" w:hAnsi="Arial" w:cs="Arial"/>
          <w:b/>
          <w:bCs/>
          <w:sz w:val="24"/>
          <w:szCs w:val="24"/>
        </w:rPr>
        <w:t>Nov</w:t>
      </w:r>
      <w:r w:rsidR="005C194F">
        <w:rPr>
          <w:rFonts w:ascii="Arial" w:hAnsi="Arial" w:cs="Arial"/>
          <w:b/>
          <w:bCs/>
          <w:sz w:val="24"/>
          <w:szCs w:val="24"/>
        </w:rPr>
        <w:t>. 27</w:t>
      </w:r>
      <w:r w:rsidR="00555141">
        <w:rPr>
          <w:rFonts w:ascii="Arial" w:hAnsi="Arial" w:cs="Arial"/>
          <w:b/>
          <w:bCs/>
          <w:sz w:val="24"/>
          <w:szCs w:val="24"/>
        </w:rPr>
        <w:t xml:space="preserve"> – </w:t>
      </w:r>
      <w:r w:rsidR="005C194F">
        <w:rPr>
          <w:rFonts w:ascii="Arial" w:hAnsi="Arial" w:cs="Arial"/>
          <w:b/>
          <w:bCs/>
          <w:sz w:val="24"/>
          <w:szCs w:val="24"/>
        </w:rPr>
        <w:t>Dec.1</w:t>
      </w:r>
      <w:r w:rsidR="00555141">
        <w:rPr>
          <w:rFonts w:ascii="Arial" w:hAnsi="Arial" w:cs="Arial"/>
          <w:b/>
          <w:bCs/>
          <w:sz w:val="24"/>
          <w:szCs w:val="24"/>
        </w:rPr>
        <w:t xml:space="preserve">, 2017, </w:t>
      </w:r>
      <w:r w:rsidR="008954BA">
        <w:rPr>
          <w:rFonts w:ascii="Arial" w:hAnsi="Arial" w:cs="Arial"/>
          <w:b/>
          <w:bCs/>
          <w:sz w:val="24"/>
          <w:szCs w:val="24"/>
        </w:rPr>
        <w:t>Reno</w:t>
      </w:r>
      <w:r w:rsidR="00555141">
        <w:rPr>
          <w:rFonts w:ascii="Arial" w:hAnsi="Arial" w:cs="Arial"/>
          <w:b/>
          <w:bCs/>
          <w:sz w:val="24"/>
          <w:szCs w:val="24"/>
        </w:rPr>
        <w:t xml:space="preserve">, </w:t>
      </w:r>
      <w:r w:rsidR="008954BA">
        <w:rPr>
          <w:rFonts w:ascii="Arial" w:hAnsi="Arial" w:cs="Arial"/>
          <w:b/>
          <w:bCs/>
          <w:sz w:val="24"/>
          <w:szCs w:val="24"/>
        </w:rPr>
        <w:t>USA</w:t>
      </w:r>
      <w:r w:rsidR="00BF437F">
        <w:rPr>
          <w:rFonts w:ascii="Arial" w:hAnsi="Arial" w:cs="Arial" w:hint="eastAsia"/>
          <w:b/>
          <w:bCs/>
          <w:sz w:val="24"/>
          <w:szCs w:val="24"/>
          <w:lang w:eastAsia="zh-CN"/>
        </w:rPr>
        <w:t xml:space="preserve">                   </w:t>
      </w:r>
      <w:r w:rsidR="006C5A6B">
        <w:rPr>
          <w:rFonts w:ascii="Arial" w:hAnsi="Arial" w:cs="Arial"/>
          <w:b/>
          <w:bCs/>
          <w:sz w:val="24"/>
          <w:szCs w:val="24"/>
          <w:lang w:val="de-DE" w:eastAsia="zh-CN"/>
        </w:rPr>
        <w:tab/>
      </w:r>
      <w:r w:rsidR="006C5A6B">
        <w:rPr>
          <w:rFonts w:ascii="Arial" w:hAnsi="Arial" w:cs="Arial" w:hint="eastAsia"/>
          <w:bCs/>
          <w:color w:val="0070C0"/>
          <w:sz w:val="24"/>
          <w:szCs w:val="24"/>
          <w:lang w:val="de-DE" w:eastAsia="zh-CN"/>
        </w:rPr>
        <w:t xml:space="preserve"> </w:t>
      </w:r>
    </w:p>
    <w:p w14:paraId="440D21D9" w14:textId="77777777"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A4502D">
        <w:rPr>
          <w:rFonts w:ascii="Arial" w:hAnsi="Arial" w:cs="Arial"/>
          <w:b/>
          <w:lang w:eastAsia="zh-CN"/>
        </w:rPr>
        <w:t>OPPO</w:t>
      </w:r>
    </w:p>
    <w:p w14:paraId="46D8487D" w14:textId="40AC695C" w:rsidR="006C5A6B" w:rsidRPr="00CF6208" w:rsidRDefault="006C5A6B" w:rsidP="006C0275">
      <w:pPr>
        <w:snapToGrid w:val="0"/>
        <w:ind w:left="2127" w:hanging="2127"/>
        <w:rPr>
          <w:rFonts w:ascii="Arial" w:hAnsi="Arial" w:cs="Arial"/>
          <w:b/>
          <w:color w:val="auto"/>
          <w:lang w:eastAsia="zh-CN"/>
        </w:rPr>
      </w:pPr>
      <w:r w:rsidRPr="00CF6208">
        <w:rPr>
          <w:rFonts w:ascii="Arial" w:hAnsi="Arial" w:cs="Arial"/>
          <w:b/>
          <w:color w:val="auto"/>
        </w:rPr>
        <w:t>Title:</w:t>
      </w:r>
      <w:r w:rsidRPr="00CF6208">
        <w:rPr>
          <w:rFonts w:ascii="Arial" w:hAnsi="Arial" w:cs="Arial"/>
          <w:b/>
          <w:color w:val="auto"/>
        </w:rPr>
        <w:tab/>
      </w:r>
      <w:r w:rsidR="00DD5BD2" w:rsidRPr="00DD5BD2">
        <w:rPr>
          <w:rFonts w:ascii="Arial" w:hAnsi="Arial" w:cs="Arial"/>
          <w:b/>
          <w:color w:val="auto"/>
          <w:lang w:eastAsia="zh-CN"/>
        </w:rPr>
        <w:t>Clarification for Ethernet Type PDU Session Establishment Procedure</w:t>
      </w:r>
    </w:p>
    <w:p w14:paraId="7261C843" w14:textId="77777777"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p>
    <w:p w14:paraId="2C4C9EEA" w14:textId="77777777"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r>
      <w:r w:rsidRPr="00555141">
        <w:rPr>
          <w:rFonts w:ascii="Arial" w:hAnsi="Arial" w:cs="Arial"/>
          <w:b/>
          <w:color w:val="auto"/>
        </w:rPr>
        <w:t>6.5.</w:t>
      </w:r>
      <w:r w:rsidR="00194738">
        <w:rPr>
          <w:rFonts w:ascii="Arial" w:hAnsi="Arial" w:cs="Arial" w:hint="eastAsia"/>
          <w:b/>
          <w:color w:val="auto"/>
          <w:lang w:eastAsia="zh-CN"/>
        </w:rPr>
        <w:t>3</w:t>
      </w:r>
    </w:p>
    <w:p w14:paraId="12793221" w14:textId="77777777"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Pr="009531F8">
        <w:rPr>
          <w:rFonts w:ascii="Arial" w:hAnsi="Arial" w:cs="Arial"/>
          <w:b/>
          <w:lang w:eastAsia="zh-CN"/>
        </w:rPr>
        <w:t>5G</w:t>
      </w:r>
      <w:r w:rsidR="00CE7911">
        <w:rPr>
          <w:rFonts w:ascii="Arial" w:hAnsi="Arial" w:cs="Arial"/>
          <w:b/>
          <w:lang w:eastAsia="zh-CN"/>
        </w:rPr>
        <w:t>S</w:t>
      </w:r>
      <w:r w:rsidRPr="009531F8">
        <w:rPr>
          <w:rFonts w:ascii="Arial" w:hAnsi="Arial" w:cs="Arial"/>
          <w:b/>
          <w:lang w:eastAsia="zh-CN"/>
        </w:rPr>
        <w:t>_ph1 / Rel-15</w:t>
      </w:r>
    </w:p>
    <w:p w14:paraId="4E84DB87" w14:textId="1F0F60A2" w:rsidR="00513A9C" w:rsidRPr="001772C5" w:rsidRDefault="006C5A6B" w:rsidP="00513A9C">
      <w:pPr>
        <w:snapToGrid w:val="0"/>
        <w:ind w:left="2127" w:hanging="2127"/>
        <w:rPr>
          <w:rFonts w:ascii="Arial" w:hAnsi="Arial" w:cs="Arial"/>
          <w:i/>
          <w:lang w:eastAsia="zh-CN"/>
        </w:rPr>
      </w:pPr>
      <w:r w:rsidRPr="00414882">
        <w:rPr>
          <w:rFonts w:ascii="Arial" w:hAnsi="Arial" w:cs="Arial"/>
          <w:i/>
        </w:rPr>
        <w:t xml:space="preserve">Abstract of the contribution: </w:t>
      </w:r>
      <w:r>
        <w:rPr>
          <w:rFonts w:ascii="Arial" w:hAnsi="Arial" w:cs="Arial"/>
          <w:i/>
          <w:lang w:eastAsia="zh-CN"/>
        </w:rPr>
        <w:t xml:space="preserve">This contribution </w:t>
      </w:r>
      <w:r w:rsidR="003E704D">
        <w:rPr>
          <w:rFonts w:ascii="Arial" w:hAnsi="Arial" w:cs="Arial"/>
          <w:i/>
          <w:lang w:eastAsia="zh-CN"/>
        </w:rPr>
        <w:t>provide</w:t>
      </w:r>
      <w:r w:rsidR="00D60AFB">
        <w:rPr>
          <w:rFonts w:ascii="Arial" w:hAnsi="Arial" w:cs="Arial"/>
          <w:i/>
          <w:lang w:eastAsia="zh-CN"/>
        </w:rPr>
        <w:t>s</w:t>
      </w:r>
      <w:r w:rsidR="003E704D">
        <w:rPr>
          <w:rFonts w:ascii="Arial" w:hAnsi="Arial" w:cs="Arial"/>
          <w:i/>
          <w:lang w:eastAsia="zh-CN"/>
        </w:rPr>
        <w:t xml:space="preserve"> corrections and clarifications on P</w:t>
      </w:r>
      <w:r w:rsidR="00BD73AD">
        <w:rPr>
          <w:rFonts w:ascii="Arial" w:hAnsi="Arial" w:cs="Arial"/>
          <w:i/>
          <w:lang w:eastAsia="zh-CN"/>
        </w:rPr>
        <w:t>D</w:t>
      </w:r>
      <w:r w:rsidR="003E704D">
        <w:rPr>
          <w:rFonts w:ascii="Arial" w:hAnsi="Arial" w:cs="Arial"/>
          <w:i/>
          <w:lang w:eastAsia="zh-CN"/>
        </w:rPr>
        <w:t>U Session establishment procedure.</w:t>
      </w:r>
      <w:r w:rsidR="00365502">
        <w:rPr>
          <w:rFonts w:ascii="Arial" w:hAnsi="Arial" w:cs="Arial" w:hint="eastAsia"/>
          <w:i/>
          <w:lang w:eastAsia="zh-CN"/>
        </w:rPr>
        <w:t xml:space="preserve"> </w:t>
      </w:r>
    </w:p>
    <w:p w14:paraId="59E6A514" w14:textId="77777777" w:rsidR="004360DE" w:rsidRDefault="004360DE" w:rsidP="006C0275">
      <w:pPr>
        <w:pStyle w:val="1"/>
        <w:numPr>
          <w:ilvl w:val="0"/>
          <w:numId w:val="44"/>
        </w:numPr>
        <w:spacing w:before="0"/>
        <w:ind w:left="357" w:hanging="357"/>
      </w:pPr>
      <w:r>
        <w:t>Discussion</w:t>
      </w:r>
    </w:p>
    <w:p w14:paraId="7FF2498A" w14:textId="5D6AE1E6" w:rsidR="00A65D77" w:rsidRDefault="00710BE9" w:rsidP="00F81B94">
      <w:pPr>
        <w:rPr>
          <w:rFonts w:eastAsiaTheme="minorEastAsia"/>
          <w:lang w:eastAsia="zh-CN"/>
        </w:rPr>
      </w:pPr>
      <w:r>
        <w:rPr>
          <w:rFonts w:eastAsiaTheme="minorEastAsia"/>
          <w:lang w:eastAsia="zh-CN"/>
        </w:rPr>
        <w:t xml:space="preserve">There is </w:t>
      </w:r>
      <w:r w:rsidR="00DC6954">
        <w:rPr>
          <w:rFonts w:eastAsiaTheme="minorEastAsia"/>
          <w:lang w:eastAsia="zh-CN"/>
        </w:rPr>
        <w:t xml:space="preserve">no </w:t>
      </w:r>
      <w:bookmarkStart w:id="0" w:name="OLE_LINK9"/>
      <w:bookmarkStart w:id="1" w:name="OLE_LINK10"/>
      <w:r w:rsidR="00DC6954">
        <w:rPr>
          <w:rFonts w:eastAsiaTheme="minorEastAsia"/>
          <w:lang w:eastAsia="zh-CN"/>
        </w:rPr>
        <w:t>Ethernet PDU type related PDU Session description</w:t>
      </w:r>
      <w:bookmarkEnd w:id="0"/>
      <w:bookmarkEnd w:id="1"/>
      <w:r w:rsidR="00DC6954">
        <w:rPr>
          <w:rFonts w:eastAsiaTheme="minorEastAsia"/>
          <w:lang w:eastAsia="zh-CN"/>
        </w:rPr>
        <w:t xml:space="preserve"> in PDU Session establishment procedure, which </w:t>
      </w:r>
      <w:r w:rsidR="00F62D40">
        <w:rPr>
          <w:rFonts w:eastAsiaTheme="minorEastAsia"/>
          <w:lang w:eastAsia="zh-CN"/>
        </w:rPr>
        <w:t>confuse</w:t>
      </w:r>
      <w:r w:rsidR="00BD73AD">
        <w:rPr>
          <w:rFonts w:eastAsiaTheme="minorEastAsia"/>
          <w:lang w:eastAsia="zh-CN"/>
        </w:rPr>
        <w:t>s</w:t>
      </w:r>
      <w:r w:rsidR="00F62D40">
        <w:rPr>
          <w:rFonts w:eastAsiaTheme="minorEastAsia"/>
          <w:lang w:eastAsia="zh-CN"/>
        </w:rPr>
        <w:t xml:space="preserve"> the readers how to handle the Ethernet PDU type related PDU Session establishment.</w:t>
      </w:r>
    </w:p>
    <w:p w14:paraId="226A8F33" w14:textId="2F81CF71" w:rsidR="002F0AB3" w:rsidRDefault="002F0AB3" w:rsidP="00F81B94">
      <w:pPr>
        <w:rPr>
          <w:rFonts w:eastAsiaTheme="minorEastAsia"/>
          <w:lang w:eastAsia="zh-CN"/>
        </w:rPr>
      </w:pPr>
      <w:r>
        <w:rPr>
          <w:rFonts w:eastAsiaTheme="minorEastAsia"/>
          <w:lang w:eastAsia="zh-CN"/>
        </w:rPr>
        <w:t>The Ethernet PDU type related PDU Session description is added in step 8 according to the corresponding description in TS 23.501.</w:t>
      </w:r>
    </w:p>
    <w:p w14:paraId="46EDB192" w14:textId="77777777" w:rsidR="00D45BD5" w:rsidRDefault="00182E02" w:rsidP="00182E02">
      <w:pPr>
        <w:pStyle w:val="1"/>
        <w:ind w:left="0" w:firstLine="0"/>
      </w:pPr>
      <w:bookmarkStart w:id="2" w:name="OLE_LINK32"/>
      <w:r>
        <w:rPr>
          <w:rFonts w:hint="eastAsia"/>
          <w:lang w:eastAsia="zh-CN"/>
        </w:rPr>
        <w:t>2</w:t>
      </w:r>
      <w:r>
        <w:rPr>
          <w:rFonts w:hint="eastAsia"/>
          <w:lang w:eastAsia="zh-CN"/>
        </w:rPr>
        <w:tab/>
      </w:r>
      <w:r w:rsidR="00D45BD5">
        <w:t>Proposal</w:t>
      </w:r>
    </w:p>
    <w:p w14:paraId="27C20243" w14:textId="77777777" w:rsidR="00D45BD5" w:rsidRDefault="00502EAD" w:rsidP="00D45BD5">
      <w:pPr>
        <w:rPr>
          <w:lang w:eastAsia="zh-CN"/>
        </w:rPr>
      </w:pPr>
      <w:r>
        <w:t>It is proposed to</w:t>
      </w:r>
      <w:r w:rsidR="00BD4FC1">
        <w:rPr>
          <w:rFonts w:hint="eastAsia"/>
          <w:lang w:eastAsia="zh-CN"/>
        </w:rPr>
        <w:t xml:space="preserve"> </w:t>
      </w:r>
      <w:r w:rsidR="001C01A3">
        <w:rPr>
          <w:rFonts w:hint="eastAsia"/>
          <w:lang w:eastAsia="zh-CN"/>
        </w:rPr>
        <w:t>agree on t</w:t>
      </w:r>
      <w:r w:rsidR="004A1BD7">
        <w:rPr>
          <w:rFonts w:hint="eastAsia"/>
          <w:lang w:eastAsia="zh-CN"/>
        </w:rPr>
        <w:t>he proposed changes to TS 23.502</w:t>
      </w:r>
      <w:r w:rsidR="001C01A3">
        <w:rPr>
          <w:rFonts w:hint="eastAsia"/>
          <w:lang w:eastAsia="zh-CN"/>
        </w:rPr>
        <w:t>.</w:t>
      </w:r>
    </w:p>
    <w:p w14:paraId="58DD8C7F" w14:textId="77777777" w:rsidR="00CB2050" w:rsidRDefault="00962525" w:rsidP="009C2234">
      <w:pPr>
        <w:rPr>
          <w:color w:val="FF0000"/>
          <w:sz w:val="36"/>
        </w:rPr>
      </w:pPr>
      <w:bookmarkStart w:id="3" w:name="_Hlk489632559"/>
      <w:bookmarkStart w:id="4" w:name="OLE_LINK15"/>
      <w:bookmarkStart w:id="5" w:name="_Toc476030860"/>
      <w:bookmarkEnd w:id="2"/>
      <w:r w:rsidRPr="00D45BD5">
        <w:rPr>
          <w:color w:val="FF0000"/>
          <w:sz w:val="36"/>
        </w:rPr>
        <w:t>*************** Start of changes *********************</w:t>
      </w:r>
      <w:bookmarkEnd w:id="3"/>
      <w:bookmarkEnd w:id="4"/>
    </w:p>
    <w:p w14:paraId="4663BAE7" w14:textId="77777777" w:rsidR="00EE37C6" w:rsidRPr="00EE37C6" w:rsidRDefault="00EE37C6" w:rsidP="00EE37C6">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6" w:name="_Toc498414018"/>
      <w:r w:rsidRPr="00EE37C6">
        <w:rPr>
          <w:rFonts w:ascii="Arial" w:eastAsia="等线" w:hAnsi="Arial"/>
          <w:color w:val="auto"/>
          <w:sz w:val="28"/>
          <w:lang w:eastAsia="en-US"/>
        </w:rPr>
        <w:t>4.3.2</w:t>
      </w:r>
      <w:r w:rsidRPr="00EE37C6">
        <w:rPr>
          <w:rFonts w:ascii="Arial" w:eastAsia="等线" w:hAnsi="Arial"/>
          <w:color w:val="auto"/>
          <w:sz w:val="28"/>
          <w:lang w:eastAsia="en-US"/>
        </w:rPr>
        <w:tab/>
        <w:t>PDU Session establishment</w:t>
      </w:r>
      <w:bookmarkEnd w:id="6"/>
    </w:p>
    <w:p w14:paraId="7B0616CB" w14:textId="77777777" w:rsidR="00EE37C6" w:rsidRPr="00EE37C6" w:rsidRDefault="00EE37C6" w:rsidP="00EE37C6">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7" w:name="_Toc498414019"/>
      <w:r w:rsidRPr="00EE37C6">
        <w:rPr>
          <w:rFonts w:ascii="Arial" w:eastAsia="等线" w:hAnsi="Arial"/>
          <w:color w:val="auto"/>
          <w:sz w:val="24"/>
          <w:lang w:eastAsia="en-US"/>
        </w:rPr>
        <w:t>4.3.2.1</w:t>
      </w:r>
      <w:r w:rsidRPr="00EE37C6">
        <w:rPr>
          <w:rFonts w:ascii="Arial" w:eastAsia="等线" w:hAnsi="Arial"/>
          <w:color w:val="auto"/>
          <w:sz w:val="24"/>
          <w:lang w:eastAsia="en-US"/>
        </w:rPr>
        <w:tab/>
        <w:t>General</w:t>
      </w:r>
      <w:bookmarkEnd w:id="7"/>
    </w:p>
    <w:p w14:paraId="33A552A6" w14:textId="77777777" w:rsidR="00EE37C6" w:rsidRPr="00EE37C6" w:rsidRDefault="00EE37C6" w:rsidP="00EE37C6">
      <w:pPr>
        <w:overflowPunct/>
        <w:autoSpaceDE/>
        <w:autoSpaceDN/>
        <w:adjustRightInd/>
        <w:textAlignment w:val="auto"/>
        <w:rPr>
          <w:rFonts w:eastAsia="等线"/>
          <w:color w:val="auto"/>
          <w:lang w:eastAsia="en-US"/>
        </w:rPr>
      </w:pPr>
      <w:r w:rsidRPr="00EE37C6">
        <w:rPr>
          <w:rFonts w:eastAsia="等线"/>
          <w:color w:val="auto"/>
          <w:lang w:eastAsia="en-US"/>
        </w:rPr>
        <w:t>A PDU Session establishments may correspond to:</w:t>
      </w:r>
    </w:p>
    <w:p w14:paraId="6860692B"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w:t>
      </w:r>
      <w:r w:rsidRPr="00EE37C6">
        <w:rPr>
          <w:rFonts w:eastAsia="等线"/>
          <w:color w:val="auto"/>
          <w:lang w:eastAsia="en-US"/>
        </w:rPr>
        <w:tab/>
        <w:t>a UE initiated PDU Session establishment procedure.</w:t>
      </w:r>
    </w:p>
    <w:p w14:paraId="55AF7FAB" w14:textId="77777777" w:rsidR="00EE37C6" w:rsidRPr="00EE37C6" w:rsidRDefault="00EE37C6" w:rsidP="00EE37C6">
      <w:pPr>
        <w:overflowPunct/>
        <w:autoSpaceDE/>
        <w:autoSpaceDN/>
        <w:adjustRightInd/>
        <w:ind w:left="568" w:hanging="284"/>
        <w:textAlignment w:val="auto"/>
        <w:rPr>
          <w:rFonts w:eastAsia="等线"/>
          <w:color w:val="auto"/>
          <w:lang w:eastAsia="zh-CN"/>
        </w:rPr>
      </w:pPr>
      <w:r w:rsidRPr="00EE37C6">
        <w:rPr>
          <w:rFonts w:eastAsia="等线"/>
          <w:color w:val="auto"/>
          <w:lang w:eastAsia="en-US"/>
        </w:rPr>
        <w:t>-</w:t>
      </w:r>
      <w:r w:rsidRPr="00EE37C6">
        <w:rPr>
          <w:rFonts w:eastAsia="等线"/>
          <w:color w:val="auto"/>
          <w:lang w:eastAsia="en-US"/>
        </w:rPr>
        <w:tab/>
        <w:t xml:space="preserve">a Network triggered PDU Session establishment procedure. </w:t>
      </w:r>
      <w:r w:rsidRPr="00EE37C6">
        <w:rPr>
          <w:rFonts w:eastAsia="等线"/>
          <w:color w:val="auto"/>
          <w:lang w:eastAsia="zh-CN"/>
        </w:rPr>
        <w:t>In this case the network sends the device trigger message to application(s) on the UE side. The payload included in</w:t>
      </w:r>
      <w:r w:rsidRPr="00EE37C6">
        <w:rPr>
          <w:rFonts w:eastAsia="等线"/>
          <w:color w:val="auto"/>
          <w:lang w:eastAsia="en-US"/>
        </w:rPr>
        <w:t xml:space="preserve"> Device</w:t>
      </w:r>
      <w:r w:rsidRPr="00EE37C6">
        <w:rPr>
          <w:rFonts w:eastAsia="等线"/>
          <w:color w:val="auto"/>
          <w:lang w:eastAsia="zh-CN"/>
        </w:rPr>
        <w:t xml:space="preserve"> Trigger Request message contains information on which application on the UE side is expected to trigger the PDU Session establishment request. Based on that information, the application(s) on the UE side trigger the PDU Session establishment procedure. For more detail refer to clause 5.2.6.</w:t>
      </w:r>
    </w:p>
    <w:p w14:paraId="48C1B649" w14:textId="77777777" w:rsidR="00EE37C6" w:rsidRPr="00EE37C6" w:rsidRDefault="00EE37C6" w:rsidP="00EE37C6">
      <w:pPr>
        <w:overflowPunct/>
        <w:autoSpaceDE/>
        <w:autoSpaceDN/>
        <w:adjustRightInd/>
        <w:textAlignment w:val="auto"/>
        <w:rPr>
          <w:rFonts w:eastAsia="等线"/>
          <w:color w:val="auto"/>
          <w:lang w:eastAsia="en-US"/>
        </w:rPr>
      </w:pPr>
      <w:r w:rsidRPr="00EE37C6">
        <w:rPr>
          <w:rFonts w:eastAsia="等线"/>
          <w:color w:val="auto"/>
          <w:lang w:eastAsia="en-US"/>
        </w:rPr>
        <w:t>If the UE is simultaneously registered to a non-3GPP access via a N3IWF located in a PLMN different from the PLMN of the 3GPP access, the functional entities in the following procedure are located in the PLMN of the access used to exchange NAS with the UE for the PDU Session.</w:t>
      </w:r>
    </w:p>
    <w:p w14:paraId="4A7AEF54" w14:textId="77777777" w:rsidR="00EE37C6" w:rsidRPr="00EE37C6" w:rsidRDefault="00EE37C6" w:rsidP="00EE37C6">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8" w:name="_Toc498414020"/>
      <w:r w:rsidRPr="00EE37C6">
        <w:rPr>
          <w:rFonts w:ascii="Arial" w:eastAsia="等线" w:hAnsi="Arial"/>
          <w:color w:val="auto"/>
          <w:sz w:val="24"/>
          <w:lang w:eastAsia="en-US"/>
        </w:rPr>
        <w:t>4.3.2.2</w:t>
      </w:r>
      <w:r w:rsidRPr="00EE37C6">
        <w:rPr>
          <w:rFonts w:ascii="Arial" w:eastAsia="等线" w:hAnsi="Arial"/>
          <w:color w:val="auto"/>
          <w:sz w:val="24"/>
          <w:lang w:eastAsia="en-US"/>
        </w:rPr>
        <w:tab/>
        <w:t>UE Requested PDU Session Establishment</w:t>
      </w:r>
      <w:bookmarkEnd w:id="8"/>
    </w:p>
    <w:p w14:paraId="693C3710" w14:textId="77777777" w:rsidR="00EE37C6" w:rsidRPr="00EE37C6" w:rsidRDefault="00EE37C6" w:rsidP="00EE37C6">
      <w:pPr>
        <w:keepLines/>
        <w:overflowPunct/>
        <w:autoSpaceDE/>
        <w:autoSpaceDN/>
        <w:adjustRightInd/>
        <w:ind w:left="1135" w:hanging="851"/>
        <w:textAlignment w:val="auto"/>
        <w:rPr>
          <w:rFonts w:eastAsia="等线"/>
          <w:color w:val="FF0000"/>
          <w:lang w:eastAsia="en-US"/>
        </w:rPr>
      </w:pPr>
      <w:r w:rsidRPr="00EE37C6">
        <w:rPr>
          <w:rFonts w:eastAsia="等线"/>
          <w:color w:val="FF0000"/>
          <w:lang w:eastAsia="zh-CN"/>
        </w:rPr>
        <w:t>Editor'</w:t>
      </w:r>
      <w:r>
        <w:rPr>
          <w:rFonts w:eastAsia="等线"/>
          <w:color w:val="FF0000"/>
          <w:lang w:eastAsia="zh-CN"/>
        </w:rPr>
        <w:t xml:space="preserve">s note: </w:t>
      </w:r>
      <w:r w:rsidRPr="00EE37C6">
        <w:rPr>
          <w:rFonts w:eastAsia="等线"/>
          <w:color w:val="FF0000"/>
          <w:lang w:eastAsia="en-US"/>
        </w:rPr>
        <w:t>Impact to the home-routed roaming procedure due to mobility between 3GPP and non-3GPP access is FFS.</w:t>
      </w:r>
    </w:p>
    <w:p w14:paraId="461960F1" w14:textId="77777777" w:rsidR="00EE37C6" w:rsidRPr="00EE37C6" w:rsidRDefault="00EE37C6" w:rsidP="00EE37C6">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bookmarkStart w:id="9" w:name="_Toc498414021"/>
      <w:r w:rsidRPr="00EE37C6">
        <w:rPr>
          <w:rFonts w:ascii="Arial" w:eastAsia="等线" w:hAnsi="Arial"/>
          <w:color w:val="auto"/>
          <w:sz w:val="22"/>
          <w:lang w:eastAsia="en-US"/>
        </w:rPr>
        <w:t>4.3.2.2.1</w:t>
      </w:r>
      <w:r w:rsidRPr="00EE37C6">
        <w:rPr>
          <w:rFonts w:ascii="Arial" w:eastAsia="等线" w:hAnsi="Arial"/>
          <w:color w:val="auto"/>
          <w:sz w:val="22"/>
          <w:lang w:eastAsia="en-US"/>
        </w:rPr>
        <w:tab/>
        <w:t>Non-roaming and Roaming with Local Breakout</w:t>
      </w:r>
      <w:bookmarkEnd w:id="9"/>
    </w:p>
    <w:p w14:paraId="56A8C841" w14:textId="77777777" w:rsidR="00EE37C6" w:rsidRPr="00EE37C6" w:rsidRDefault="00EE37C6" w:rsidP="00EE37C6">
      <w:pPr>
        <w:overflowPunct/>
        <w:autoSpaceDE/>
        <w:autoSpaceDN/>
        <w:adjustRightInd/>
        <w:textAlignment w:val="auto"/>
        <w:rPr>
          <w:rFonts w:eastAsia="等线"/>
          <w:color w:val="auto"/>
          <w:lang w:eastAsia="en-US"/>
        </w:rPr>
      </w:pPr>
      <w:r w:rsidRPr="00EE37C6">
        <w:rPr>
          <w:rFonts w:eastAsia="MS Mincho"/>
          <w:color w:val="auto"/>
          <w:lang w:eastAsia="en-US"/>
        </w:rPr>
        <w:t>Clause</w:t>
      </w:r>
      <w:r w:rsidRPr="00EE37C6">
        <w:rPr>
          <w:rFonts w:eastAsia="等线"/>
          <w:color w:val="auto"/>
          <w:lang w:eastAsia="en-US"/>
        </w:rPr>
        <w:t> 4.3.2.2.1</w:t>
      </w:r>
      <w:r w:rsidRPr="00EE37C6">
        <w:rPr>
          <w:rFonts w:eastAsia="MS Mincho"/>
          <w:color w:val="auto"/>
          <w:lang w:eastAsia="en-US"/>
        </w:rPr>
        <w:t xml:space="preserve"> specifies</w:t>
      </w:r>
      <w:r w:rsidRPr="00EE37C6">
        <w:rPr>
          <w:rFonts w:eastAsia="等线"/>
          <w:color w:val="auto"/>
          <w:lang w:eastAsia="en-US"/>
        </w:rPr>
        <w:t xml:space="preserve"> PDU Session establishment in the non-roaming and roaming with local breakout cases. The procedure is used to:</w:t>
      </w:r>
    </w:p>
    <w:p w14:paraId="24174320"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w:t>
      </w:r>
      <w:r w:rsidRPr="00EE37C6">
        <w:rPr>
          <w:rFonts w:eastAsia="等线"/>
          <w:color w:val="auto"/>
          <w:lang w:eastAsia="en-US"/>
        </w:rPr>
        <w:tab/>
        <w:t>Establish a new PDU Session;</w:t>
      </w:r>
    </w:p>
    <w:p w14:paraId="2B76F07A"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w:t>
      </w:r>
      <w:r w:rsidRPr="00EE37C6">
        <w:rPr>
          <w:rFonts w:eastAsia="等线"/>
          <w:color w:val="auto"/>
          <w:lang w:eastAsia="en-US"/>
        </w:rPr>
        <w:tab/>
        <w:t>Handover an existing PDU Session between non-3GPP access and 3GPP access. The specific system behaviour in this case is further defined in clause 4.9.2; or</w:t>
      </w:r>
    </w:p>
    <w:p w14:paraId="0CF44799"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lastRenderedPageBreak/>
        <w:t>-</w:t>
      </w:r>
      <w:r w:rsidRPr="00EE37C6">
        <w:rPr>
          <w:rFonts w:eastAsia="等线"/>
          <w:color w:val="auto"/>
          <w:lang w:eastAsia="en-US"/>
        </w:rPr>
        <w:tab/>
        <w:t>request a PDU Session for Emergency services.</w:t>
      </w:r>
    </w:p>
    <w:p w14:paraId="126B72CE" w14:textId="77777777" w:rsidR="00EE37C6" w:rsidRPr="00EE37C6" w:rsidRDefault="00EE37C6" w:rsidP="00EE37C6">
      <w:pPr>
        <w:overflowPunct/>
        <w:autoSpaceDE/>
        <w:autoSpaceDN/>
        <w:adjustRightInd/>
        <w:textAlignment w:val="auto"/>
        <w:rPr>
          <w:rFonts w:eastAsia="等线"/>
          <w:color w:val="auto"/>
          <w:lang w:eastAsia="en-US"/>
        </w:rPr>
      </w:pPr>
      <w:r w:rsidRPr="00EE37C6">
        <w:rPr>
          <w:rFonts w:eastAsia="等线"/>
          <w:color w:val="auto"/>
          <w:lang w:eastAsia="en-US"/>
        </w:rPr>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p>
    <w:bookmarkStart w:id="10" w:name="_MON_1567509439"/>
    <w:bookmarkEnd w:id="10"/>
    <w:p w14:paraId="3F20017B" w14:textId="77777777" w:rsidR="00EE37C6" w:rsidRPr="00EE37C6" w:rsidRDefault="00EE37C6" w:rsidP="00EE37C6">
      <w:pPr>
        <w:keepNext/>
        <w:keepLines/>
        <w:overflowPunct/>
        <w:autoSpaceDE/>
        <w:autoSpaceDN/>
        <w:adjustRightInd/>
        <w:spacing w:before="60"/>
        <w:jc w:val="center"/>
        <w:textAlignment w:val="auto"/>
        <w:rPr>
          <w:rFonts w:ascii="Arial" w:eastAsia="等线" w:hAnsi="Arial"/>
          <w:b/>
          <w:color w:val="auto"/>
          <w:lang w:eastAsia="en-US"/>
        </w:rPr>
      </w:pPr>
      <w:r w:rsidRPr="00EE37C6">
        <w:rPr>
          <w:rFonts w:ascii="Arial" w:eastAsia="等线" w:hAnsi="Arial"/>
          <w:b/>
          <w:color w:val="auto"/>
          <w:lang w:eastAsia="en-US"/>
        </w:rPr>
        <w:object w:dxaOrig="9336" w:dyaOrig="12339" w14:anchorId="2BA50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5pt;height:619.5pt" o:ole="">
            <v:imagedata r:id="rId8" o:title=""/>
          </v:shape>
          <o:OLEObject Type="Embed" ProgID="Word.Picture.8" ShapeID="_x0000_i1025" DrawAspect="Content" ObjectID="_1573461187" r:id="rId9"/>
        </w:object>
      </w:r>
    </w:p>
    <w:p w14:paraId="49E5B1D0" w14:textId="77777777" w:rsidR="00EE37C6" w:rsidRPr="00EE37C6" w:rsidRDefault="00EE37C6" w:rsidP="00EE37C6">
      <w:pPr>
        <w:keepLines/>
        <w:overflowPunct/>
        <w:autoSpaceDE/>
        <w:autoSpaceDN/>
        <w:adjustRightInd/>
        <w:spacing w:after="240"/>
        <w:jc w:val="center"/>
        <w:textAlignment w:val="auto"/>
        <w:rPr>
          <w:rFonts w:ascii="Arial" w:eastAsia="等线" w:hAnsi="Arial"/>
          <w:b/>
          <w:color w:val="auto"/>
          <w:lang w:eastAsia="en-US"/>
        </w:rPr>
      </w:pPr>
      <w:r w:rsidRPr="00EE37C6">
        <w:rPr>
          <w:rFonts w:ascii="Arial" w:eastAsia="等线" w:hAnsi="Arial"/>
          <w:b/>
          <w:color w:val="auto"/>
          <w:lang w:eastAsia="en-US"/>
        </w:rPr>
        <w:t>Figure 4.3.2.2.1-1: UE-requested PDU Session Establishment for non-roaming and roaming with local breakout</w:t>
      </w:r>
    </w:p>
    <w:p w14:paraId="0BE34225" w14:textId="77777777" w:rsidR="00EE37C6" w:rsidRPr="00EE37C6" w:rsidRDefault="00EE37C6" w:rsidP="00EE37C6">
      <w:pPr>
        <w:overflowPunct/>
        <w:autoSpaceDE/>
        <w:autoSpaceDN/>
        <w:adjustRightInd/>
        <w:textAlignment w:val="auto"/>
        <w:rPr>
          <w:rFonts w:eastAsia="等线"/>
          <w:color w:val="auto"/>
          <w:lang w:eastAsia="en-US"/>
        </w:rPr>
      </w:pPr>
      <w:r w:rsidRPr="00EE37C6">
        <w:rPr>
          <w:rFonts w:eastAsia="等线"/>
          <w:color w:val="auto"/>
          <w:lang w:eastAsia="en-US"/>
        </w:rPr>
        <w:lastRenderedPageBreak/>
        <w:t>The procedure assumes that the UE has already registered on the AMF thus unless the UE is Emergency registered the AMF has already retrieved the user subscription data from the UDM.</w:t>
      </w:r>
    </w:p>
    <w:p w14:paraId="286D4728"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w:t>
      </w:r>
      <w:r w:rsidRPr="00EE37C6">
        <w:rPr>
          <w:rFonts w:eastAsia="等线"/>
          <w:color w:val="auto"/>
          <w:lang w:eastAsia="en-US"/>
        </w:rPr>
        <w:tab/>
        <w:t>From UE to AMF: NAS Message (S-NSSAI, DNN, PDU Session ID, Request type, Old PDU Session ID, N1 SM container (PDU Session Establishment Request)).</w:t>
      </w:r>
    </w:p>
    <w:p w14:paraId="034F887A"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In order to establish a new PDU Session, the UE generates a new PDU Session ID.</w:t>
      </w:r>
    </w:p>
    <w:p w14:paraId="1D33539D"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When Emergency service is required and an Emergency PDU Session is not already established, a UE shall initiate the UE Requested PDU Session establishment procedure with a Request Type indicating "Emergency Request".</w:t>
      </w:r>
    </w:p>
    <w:p w14:paraId="551B76B8"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UE initiates the UE Requested PDU Session establishment procedure by the transmission of a NAS message containing a PDU Session Establishment Request within the N1 SM container. The PDU Session Establishment Request may include a PDU Type, SSC mode, Protocol Configuration Options.</w:t>
      </w:r>
    </w:p>
    <w:p w14:paraId="19A642AB" w14:textId="389BF87F"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Request Type indicates "Initial request" if the PDU Session Establishment is a request to establish a new PDU Session and indicates "Existing PDU Session" if the request refers to an existing PDU Session between 3GPP access and non-3GPP access or to an existing PDN connection in EPC.</w:t>
      </w:r>
    </w:p>
    <w:p w14:paraId="1A585B16" w14:textId="5299043D"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between 3GPP access and non-3GPP access.</w:t>
      </w:r>
    </w:p>
    <w:p w14:paraId="4AAB20FA"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NAS message sent by the UE is encapsulated by the AN in a N2 message towards the AMF that should include User location information and Access Technology Type Information.</w:t>
      </w:r>
    </w:p>
    <w:p w14:paraId="221CE353"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PDU Session Establishment Request message may contain SM PDU DN Request Container containing information for the PDU Session authorization by the external DN.</w:t>
      </w:r>
    </w:p>
    <w:p w14:paraId="4949AC16"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14:paraId="2A5BA607"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AMF receives from the AN the NAS SM message (built in step 1) together with User Location Information (e.g. Cell Id in case of the RAN).</w:t>
      </w:r>
    </w:p>
    <w:p w14:paraId="18FD32D0"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zh-CN"/>
        </w:rPr>
        <w:tab/>
        <w:t>The UE shall not trigger a PDU Session establishment for a PDU Session corresponding to a LADN when the UE is outside the area of availability of the LADN.</w:t>
      </w:r>
    </w:p>
    <w:p w14:paraId="449307FD" w14:textId="77777777" w:rsidR="00EE37C6" w:rsidRPr="00EE37C6" w:rsidRDefault="00EE37C6" w:rsidP="00EE37C6">
      <w:pPr>
        <w:overflowPunct/>
        <w:autoSpaceDE/>
        <w:autoSpaceDN/>
        <w:adjustRightInd/>
        <w:ind w:left="568" w:hanging="284"/>
        <w:textAlignment w:val="auto"/>
        <w:rPr>
          <w:rFonts w:eastAsia="等线"/>
          <w:color w:val="auto"/>
          <w:lang w:eastAsia="zh-CN"/>
        </w:rPr>
      </w:pPr>
      <w:r w:rsidRPr="00EE37C6">
        <w:rPr>
          <w:rFonts w:eastAsia="等线"/>
          <w:color w:val="auto"/>
          <w:lang w:eastAsia="en-US"/>
        </w:rPr>
        <w:t>2.</w:t>
      </w:r>
      <w:r w:rsidRPr="00EE37C6">
        <w:rPr>
          <w:rFonts w:eastAsia="等线"/>
          <w:color w:val="auto"/>
          <w:lang w:eastAsia="en-US"/>
        </w:rPr>
        <w:tab/>
        <w:t xml:space="preserve">The AMF determines that the message corresponds to a request for a new PDU Session based on that Request Type indicates "initial request" and that the PDU Session ID is not used for any existing PDU Session(s) of the UE. </w:t>
      </w:r>
      <w:r w:rsidRPr="00EE37C6">
        <w:rPr>
          <w:rFonts w:eastAsia="等线"/>
          <w:color w:val="auto"/>
          <w:lang w:eastAsia="zh-CN"/>
        </w:rPr>
        <w:t>If the NAS message does not contain an S-NSSAI, the AMF may determine a default S-NSSAI for the requested PDU Session either according to the UE subscription, if it contains only one default S-NSSAI, or based on operator policy.</w:t>
      </w:r>
    </w:p>
    <w:p w14:paraId="57A6581D" w14:textId="77777777" w:rsidR="00EE37C6" w:rsidRPr="00EE37C6" w:rsidRDefault="00EE37C6" w:rsidP="00EE37C6">
      <w:pPr>
        <w:overflowPunct/>
        <w:autoSpaceDE/>
        <w:autoSpaceDN/>
        <w:adjustRightInd/>
        <w:ind w:left="568" w:hanging="284"/>
        <w:textAlignment w:val="auto"/>
        <w:rPr>
          <w:rFonts w:eastAsia="等线"/>
          <w:color w:val="auto"/>
          <w:lang w:eastAsia="zh-CN"/>
        </w:rPr>
      </w:pPr>
      <w:r w:rsidRPr="00EE37C6">
        <w:rPr>
          <w:rFonts w:eastAsia="等线"/>
          <w:color w:val="auto"/>
          <w:lang w:eastAsia="zh-CN"/>
        </w:rPr>
        <w:tab/>
      </w:r>
      <w:r w:rsidRPr="00EE37C6">
        <w:rPr>
          <w:rFonts w:eastAsia="等线"/>
          <w:color w:val="auto"/>
          <w:lang w:eastAsia="en-US"/>
        </w:rPr>
        <w:t xml:space="preserve">The AMF selects an SMF as described in clause 4.3.2.2.3 . If the Request Type indicates "Initial request" or the request is due to handover from EPS, </w:t>
      </w:r>
      <w:r w:rsidRPr="00EE37C6">
        <w:rPr>
          <w:rFonts w:eastAsia="等线"/>
          <w:color w:val="auto"/>
          <w:lang w:eastAsia="zh-CN"/>
        </w:rPr>
        <w:t xml:space="preserve">the AMF stores an association of the </w:t>
      </w:r>
      <w:r w:rsidRPr="00EE37C6">
        <w:rPr>
          <w:rFonts w:eastAsia="等线"/>
          <w:color w:val="auto"/>
          <w:lang w:eastAsia="en-US"/>
        </w:rPr>
        <w:t>S-NSSAI</w:t>
      </w:r>
      <w:r w:rsidRPr="00EE37C6">
        <w:rPr>
          <w:rFonts w:eastAsia="等线"/>
          <w:color w:val="auto"/>
          <w:lang w:eastAsia="zh-CN"/>
        </w:rPr>
        <w:t>, the PDU Session ID and the SMF ID.</w:t>
      </w:r>
    </w:p>
    <w:p w14:paraId="238F3D42"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zh-CN"/>
        </w:rPr>
        <w:tab/>
        <w:t>If the Request Type is "initial request" and if the Old PDU Session ID indicating the existing PDU Session is also contained in the message. In that case, the AMF selects an SMF as described in clause 4.3.5.2 and stores an association of the new PDU Session ID and the selected SMF ID.</w:t>
      </w:r>
    </w:p>
    <w:p w14:paraId="492DD5F5"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p>
    <w:p w14:paraId="7E75EEB1"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 xml:space="preserve">The AMF shall reject a request coming from an UE when the UE is registered for Emergency services and the Request Type indicates neither "Emergency Request" nor "Existing Emergency PDU Session",  When the Request Type indicates "Emergency Request", the AMF is not expecting any </w:t>
      </w:r>
      <w:r w:rsidRPr="00EE37C6">
        <w:rPr>
          <w:rFonts w:eastAsia="等线"/>
          <w:color w:val="auto"/>
          <w:lang w:eastAsia="zh-CN"/>
        </w:rPr>
        <w:t>S-NSSAI and DNN value provided by the UE and uses locally configured values instead.</w:t>
      </w:r>
    </w:p>
    <w:p w14:paraId="0D530293"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Request Type indicates "Emergency Request" or "Existing Emergency PDU Session", the AMF selects the SMF as described in TS 23.501 [2], clause 5.16.4.</w:t>
      </w:r>
    </w:p>
    <w:p w14:paraId="4496880F"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lastRenderedPageBreak/>
        <w:t>3.</w:t>
      </w:r>
      <w:r w:rsidRPr="00EE37C6">
        <w:rPr>
          <w:rFonts w:eastAsia="等线"/>
          <w:color w:val="auto"/>
          <w:lang w:eastAsia="en-US"/>
        </w:rPr>
        <w:tab/>
        <w:t xml:space="preserve">From AMF to SMF: </w:t>
      </w:r>
      <w:r w:rsidRPr="00EE37C6">
        <w:rPr>
          <w:rFonts w:eastAsia="等线"/>
          <w:color w:val="auto"/>
          <w:lang w:eastAsia="zh-CN"/>
        </w:rPr>
        <w:t>Either</w:t>
      </w:r>
      <w:r w:rsidRPr="00EE37C6">
        <w:rPr>
          <w:rFonts w:eastAsia="等线"/>
          <w:color w:val="auto"/>
          <w:lang w:eastAsia="en-US"/>
        </w:rPr>
        <w:t xml:space="preserve"> Nsmf_PDUSession_CreateSMContext Request (SUPI or PEI, DNN, S-NSSAI, PDU Session ID, AMF ID, Request Type, N1 SM container (PDU Session Establishment Request), User location information, Access Type, PEI, GPSI) or Nsmf_PDUSession_UpdateSMContext Request (SUPI, DNN, S-NSSAI, PDU Session ID, AMF ID, Request Type, N1 SM container (PDU Session Establishment Request), User location information, Access Type, RAT type, PEI).</w:t>
      </w:r>
    </w:p>
    <w:p w14:paraId="5DEE8C4D"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2389528C" w14:textId="77777777" w:rsidR="00EE37C6" w:rsidRPr="00EE37C6" w:rsidRDefault="00EE37C6" w:rsidP="00EE37C6">
      <w:pPr>
        <w:overflowPunct/>
        <w:autoSpaceDE/>
        <w:autoSpaceDN/>
        <w:adjustRightInd/>
        <w:ind w:left="568" w:hanging="284"/>
        <w:textAlignment w:val="auto"/>
        <w:rPr>
          <w:rFonts w:eastAsia="等线"/>
          <w:color w:val="auto"/>
          <w:lang w:eastAsia="zh-CN"/>
        </w:rPr>
      </w:pPr>
      <w:r w:rsidRPr="00EE37C6">
        <w:rPr>
          <w:rFonts w:eastAsia="等线"/>
          <w:color w:val="auto"/>
          <w:lang w:eastAsia="en-US"/>
        </w:rPr>
        <w:tab/>
        <w:t xml:space="preserve">The AMF ID is the UE's GUAMI which uniquely identifies the AMF serving the UE. The AMF forwards the PDU Session ID together with the N1 SM container containing the PDU Session Establishment Request received from the UE. The </w:t>
      </w:r>
      <w:r w:rsidRPr="00EE37C6">
        <w:rPr>
          <w:rFonts w:eastAsia="等线"/>
          <w:color w:val="auto"/>
          <w:lang w:eastAsia="zh-CN"/>
        </w:rPr>
        <w:t>PEI is defined in TS 23.501 [2] clause 5.9.3. The GPSI shall be included if available at AMF. The AMF provides the PEI instead of the SUPI when the UE has registered for Emergency services without providing a SUPI. In case the UE has registered for Emergency services but has not been authenticated the AMF indicates that the SUPI has not been authenticated.</w:t>
      </w:r>
    </w:p>
    <w:p w14:paraId="66307FE7" w14:textId="77777777" w:rsidR="00EE37C6" w:rsidRPr="00EE37C6" w:rsidRDefault="00EE37C6" w:rsidP="00EE37C6">
      <w:pPr>
        <w:overflowPunct/>
        <w:autoSpaceDE/>
        <w:autoSpaceDN/>
        <w:adjustRightInd/>
        <w:ind w:left="568" w:hanging="284"/>
        <w:textAlignment w:val="auto"/>
        <w:rPr>
          <w:rFonts w:eastAsia="等线"/>
          <w:color w:val="auto"/>
          <w:lang w:eastAsia="zh-CN"/>
        </w:rPr>
      </w:pPr>
      <w:r w:rsidRPr="00EE37C6">
        <w:rPr>
          <w:rFonts w:eastAsia="等线"/>
          <w:color w:val="auto"/>
          <w:lang w:eastAsia="zh-CN"/>
        </w:rPr>
        <w:tab/>
        <w:t xml:space="preserve">If the Old PDU Session ID is included in step 1, </w:t>
      </w:r>
      <w:r w:rsidRPr="00EE37C6">
        <w:rPr>
          <w:rFonts w:eastAsia="等线"/>
          <w:color w:val="auto"/>
          <w:lang w:eastAsia="ko-KR"/>
        </w:rPr>
        <w:t xml:space="preserve">and if the SMF is not to be reallocated, </w:t>
      </w:r>
      <w:r w:rsidRPr="00EE37C6">
        <w:rPr>
          <w:rFonts w:eastAsia="等线"/>
          <w:color w:val="auto"/>
          <w:lang w:eastAsia="zh-CN"/>
        </w:rPr>
        <w:t xml:space="preserve">the AMF also </w:t>
      </w:r>
      <w:r w:rsidRPr="00EE37C6">
        <w:rPr>
          <w:rFonts w:eastAsia="等线"/>
          <w:color w:val="auto"/>
          <w:lang w:eastAsia="ko-KR"/>
        </w:rPr>
        <w:t>includes Old PDU Session ID</w:t>
      </w:r>
      <w:r w:rsidRPr="00EE37C6">
        <w:rPr>
          <w:rFonts w:eastAsia="等线"/>
          <w:color w:val="auto"/>
          <w:lang w:eastAsia="zh-CN"/>
        </w:rPr>
        <w:t xml:space="preserve"> in the Nsmf_PDUSession_CreateSMContext Request.</w:t>
      </w:r>
    </w:p>
    <w:p w14:paraId="6DA79FDA"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zh-CN"/>
        </w:rPr>
        <w:tab/>
        <w:t xml:space="preserve">In the local breakout case, if the V-SMF is not able to process some part of the N1 SM information then Home Routed Roaming is required, and the V-SMF responds to the AMF that it is not the right SMF to handle the N1 SM message by invoking </w:t>
      </w:r>
      <w:r w:rsidRPr="00EE37C6">
        <w:rPr>
          <w:rFonts w:eastAsia="等线"/>
          <w:color w:val="auto"/>
          <w:lang w:eastAsia="en-US"/>
        </w:rPr>
        <w:t>Nsmf_PDUSession_CreateSM Response</w:t>
      </w:r>
      <w:r w:rsidRPr="00EE37C6" w:rsidDel="000C217E">
        <w:rPr>
          <w:rFonts w:eastAsia="等线"/>
          <w:color w:val="auto"/>
          <w:lang w:eastAsia="en-US"/>
        </w:rPr>
        <w:t xml:space="preserve"> </w:t>
      </w:r>
      <w:r w:rsidRPr="00EE37C6">
        <w:rPr>
          <w:rFonts w:eastAsia="等线"/>
          <w:color w:val="auto"/>
          <w:lang w:eastAsia="en-US"/>
        </w:rPr>
        <w:t>service operation</w:t>
      </w:r>
      <w:r w:rsidRPr="00EE37C6">
        <w:rPr>
          <w:rFonts w:eastAsia="等线"/>
          <w:color w:val="auto"/>
          <w:lang w:eastAsia="ko-KR"/>
        </w:rPr>
        <w:t>.</w:t>
      </w:r>
      <w:r w:rsidRPr="00EE37C6">
        <w:rPr>
          <w:rFonts w:eastAsia="等线"/>
          <w:color w:val="auto"/>
          <w:lang w:eastAsia="zh-CN"/>
        </w:rPr>
        <w:t xml:space="preserve"> The V-SMF includes </w:t>
      </w:r>
      <w:r w:rsidRPr="00EE37C6">
        <w:rPr>
          <w:rFonts w:eastAsia="等线"/>
          <w:color w:val="auto"/>
          <w:lang w:eastAsia="en-US"/>
        </w:rPr>
        <w:t>a proper N11 cause code triggering the</w:t>
      </w:r>
      <w:r w:rsidRPr="00EE37C6" w:rsidDel="00790D4A">
        <w:rPr>
          <w:rFonts w:eastAsia="等线"/>
          <w:color w:val="auto"/>
          <w:lang w:eastAsia="zh-CN"/>
        </w:rPr>
        <w:t xml:space="preserve"> </w:t>
      </w:r>
      <w:r w:rsidRPr="00EE37C6">
        <w:rPr>
          <w:rFonts w:eastAsia="等线"/>
          <w:color w:val="auto"/>
          <w:lang w:eastAsia="zh-CN"/>
        </w:rPr>
        <w:t>AMF to proceed with home routed case. The procedure starts again at step 2 of clause 4.3.2.2.2.</w:t>
      </w:r>
    </w:p>
    <w:p w14:paraId="52AC4D5A"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4.</w:t>
      </w:r>
      <w:r w:rsidRPr="00EE37C6">
        <w:rPr>
          <w:rFonts w:eastAsia="等线"/>
          <w:color w:val="auto"/>
          <w:lang w:eastAsia="en-US"/>
        </w:rPr>
        <w:tab/>
        <w:t>If Request Type indicates neither "Emergency Request" nor "Existing Emergency PDU Session" and, if the SMF has not yet registered and subscription data is not available, then the SMF registers with the UDM, retrieves subscription data and subscribes to be notified when subscription data is modified.</w:t>
      </w:r>
    </w:p>
    <w:p w14:paraId="372069E9" w14:textId="77777777" w:rsidR="00EE37C6" w:rsidRPr="00EE37C6" w:rsidRDefault="00EE37C6" w:rsidP="00EE37C6">
      <w:pPr>
        <w:keepLines/>
        <w:overflowPunct/>
        <w:autoSpaceDE/>
        <w:autoSpaceDN/>
        <w:adjustRightInd/>
        <w:ind w:left="1135" w:hanging="851"/>
        <w:textAlignment w:val="auto"/>
        <w:rPr>
          <w:rFonts w:eastAsia="等线"/>
          <w:color w:val="FF0000"/>
          <w:lang w:eastAsia="en-US"/>
        </w:rPr>
      </w:pPr>
      <w:r w:rsidRPr="00EE37C6">
        <w:rPr>
          <w:rFonts w:eastAsia="等线"/>
          <w:color w:val="FF0000"/>
          <w:lang w:eastAsia="zh-CN"/>
        </w:rPr>
        <w:t>Editor's note:</w:t>
      </w:r>
      <w:r>
        <w:rPr>
          <w:rFonts w:eastAsia="等线"/>
          <w:color w:val="FF0000"/>
          <w:lang w:eastAsia="en-US"/>
        </w:rPr>
        <w:t xml:space="preserve"> </w:t>
      </w:r>
      <w:r w:rsidRPr="00EE37C6">
        <w:rPr>
          <w:rFonts w:eastAsia="等线"/>
          <w:color w:val="FF0000"/>
          <w:lang w:eastAsia="en-US"/>
        </w:rPr>
        <w:t>Whether registration and subscription data retrieval happen in 1 or 2 steps and the use of corresponding service operations is FFS. Whether indicating "subscriber data retrieval" in the Nudm_UEContext_Management service is possible is FFS.</w:t>
      </w:r>
    </w:p>
    <w:p w14:paraId="718BDEEA"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Request Type in step in step 3 indicates "Existing PDU Session" or "Existing Emergency PDU Session" the SMF determines that the request is due to handover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DF3BDF5"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Request Type is "Initial request" and if the Old PDU Session ID is included in Nsmf_PDUSession_CreateSMContext Request, the SMF identifies the existing PDU Session to be released based on the Old PDU Session ID.</w:t>
      </w:r>
    </w:p>
    <w:p w14:paraId="2ACB18BA" w14:textId="53448BC6"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r>
      <w:bookmarkStart w:id="11" w:name="OLE_LINK7"/>
      <w:bookmarkStart w:id="12" w:name="OLE_LINK8"/>
      <w:r w:rsidRPr="00EE37C6">
        <w:rPr>
          <w:rFonts w:eastAsia="等线"/>
          <w:color w:val="auto"/>
          <w:lang w:eastAsia="en-US"/>
        </w:rPr>
        <w:t xml:space="preserve">Subscription data includes the authorized PDU type(s), authorized SSC mode(s), </w:t>
      </w:r>
      <w:r w:rsidRPr="00EE37C6">
        <w:rPr>
          <w:rFonts w:eastAsia="等线"/>
          <w:color w:val="auto"/>
          <w:lang w:eastAsia="zh-CN"/>
        </w:rPr>
        <w:t xml:space="preserve">default 5QI/ARP, </w:t>
      </w:r>
      <w:r w:rsidRPr="00EE37C6">
        <w:rPr>
          <w:rFonts w:eastAsia="等线"/>
          <w:color w:val="auto"/>
          <w:lang w:eastAsia="en-US"/>
        </w:rPr>
        <w:t xml:space="preserve">subscribed </w:t>
      </w:r>
      <w:r w:rsidRPr="00EE37C6">
        <w:rPr>
          <w:rFonts w:eastAsia="等线"/>
          <w:color w:val="auto"/>
          <w:lang w:eastAsia="zh-CN"/>
        </w:rPr>
        <w:t>Session</w:t>
      </w:r>
      <w:r w:rsidRPr="00EE37C6">
        <w:rPr>
          <w:rFonts w:eastAsia="等线"/>
          <w:color w:val="auto"/>
          <w:lang w:eastAsia="en-US"/>
        </w:rPr>
        <w:t>-AMBR</w:t>
      </w:r>
      <w:bookmarkEnd w:id="11"/>
      <w:bookmarkEnd w:id="12"/>
      <w:r w:rsidRPr="00EE37C6">
        <w:rPr>
          <w:rFonts w:eastAsia="等线"/>
          <w:color w:val="auto"/>
          <w:lang w:eastAsia="en-US"/>
        </w:rPr>
        <w:t>.</w:t>
      </w:r>
    </w:p>
    <w:p w14:paraId="4C805E4D"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zh-CN"/>
        </w:rPr>
        <w:tab/>
        <w:t>Static IP address/prefix may be included in the subscription data if the UE has subscribed to it.</w:t>
      </w:r>
    </w:p>
    <w:p w14:paraId="73AE9BCB"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SMF checks the validity of the UE request: it checks</w:t>
      </w:r>
    </w:p>
    <w:p w14:paraId="0C9BA333" w14:textId="77777777" w:rsidR="00EE37C6" w:rsidRPr="00EE37C6" w:rsidRDefault="00EE37C6" w:rsidP="00EE37C6">
      <w:pPr>
        <w:overflowPunct/>
        <w:autoSpaceDE/>
        <w:autoSpaceDN/>
        <w:adjustRightInd/>
        <w:ind w:left="851" w:hanging="284"/>
        <w:textAlignment w:val="auto"/>
        <w:rPr>
          <w:rFonts w:eastAsia="等线"/>
          <w:color w:val="auto"/>
          <w:lang w:eastAsia="en-US"/>
        </w:rPr>
      </w:pPr>
      <w:r w:rsidRPr="00EE37C6">
        <w:rPr>
          <w:rFonts w:eastAsia="等线"/>
          <w:color w:val="auto"/>
          <w:lang w:eastAsia="en-US"/>
        </w:rPr>
        <w:t>-</w:t>
      </w:r>
      <w:r w:rsidRPr="00EE37C6">
        <w:rPr>
          <w:rFonts w:eastAsia="等线"/>
          <w:color w:val="auto"/>
          <w:lang w:eastAsia="en-US"/>
        </w:rPr>
        <w:tab/>
        <w:t>whether the UE request is compliant with the user subscription and with local policies;</w:t>
      </w:r>
    </w:p>
    <w:p w14:paraId="49D09718" w14:textId="77777777" w:rsidR="00EE37C6" w:rsidRPr="00EE37C6" w:rsidRDefault="00EE37C6" w:rsidP="00EE37C6">
      <w:pPr>
        <w:overflowPunct/>
        <w:autoSpaceDE/>
        <w:autoSpaceDN/>
        <w:adjustRightInd/>
        <w:ind w:left="851" w:hanging="284"/>
        <w:textAlignment w:val="auto"/>
        <w:rPr>
          <w:rFonts w:eastAsia="等线"/>
          <w:color w:val="auto"/>
          <w:lang w:eastAsia="ko-KR"/>
        </w:rPr>
      </w:pPr>
      <w:r w:rsidRPr="00EE37C6">
        <w:rPr>
          <w:rFonts w:eastAsia="等线"/>
          <w:color w:val="auto"/>
          <w:lang w:eastAsia="en-US"/>
        </w:rPr>
        <w:t>-</w:t>
      </w:r>
      <w:r w:rsidRPr="00EE37C6">
        <w:rPr>
          <w:rFonts w:eastAsia="等线"/>
          <w:color w:val="auto"/>
          <w:lang w:eastAsia="en-US"/>
        </w:rPr>
        <w:tab/>
        <w:t>(</w:t>
      </w:r>
      <w:r w:rsidRPr="00EE37C6">
        <w:rPr>
          <w:rFonts w:eastAsia="等线"/>
          <w:color w:val="auto"/>
          <w:lang w:eastAsia="ko-KR"/>
        </w:rPr>
        <w:t>If the DNN corresponds to an LADN), whether the UE is located within the LADN service area based on the UE location reporting from the AMF.</w:t>
      </w:r>
    </w:p>
    <w:p w14:paraId="62415D11"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ko-KR"/>
        </w:rPr>
        <w:tab/>
      </w:r>
      <w:r w:rsidRPr="00EE37C6">
        <w:rPr>
          <w:rFonts w:eastAsia="等线"/>
          <w:color w:val="auto"/>
          <w:lang w:eastAsia="en-US"/>
        </w:rPr>
        <w:t>If the UE request is considered as not valid, the SMF decides to not accept to establish the PDU Session.</w:t>
      </w:r>
    </w:p>
    <w:p w14:paraId="009C3DDB" w14:textId="77777777" w:rsidR="00EE37C6" w:rsidRPr="00EE37C6" w:rsidRDefault="00EE37C6" w:rsidP="00EE37C6">
      <w:pPr>
        <w:overflowPunct/>
        <w:autoSpaceDE/>
        <w:autoSpaceDN/>
        <w:adjustRightInd/>
        <w:ind w:left="568" w:hanging="284"/>
        <w:textAlignment w:val="auto"/>
        <w:rPr>
          <w:rFonts w:eastAsia="等线"/>
          <w:color w:val="auto"/>
          <w:lang w:eastAsia="zh-CN"/>
        </w:rPr>
      </w:pPr>
      <w:r w:rsidRPr="00EE37C6">
        <w:rPr>
          <w:rFonts w:eastAsia="等线"/>
          <w:color w:val="auto"/>
          <w:lang w:eastAsia="zh-CN"/>
        </w:rPr>
        <w:t>5.</w:t>
      </w:r>
      <w:r w:rsidRPr="00EE37C6">
        <w:rPr>
          <w:rFonts w:eastAsia="等线"/>
          <w:color w:val="auto"/>
          <w:lang w:eastAsia="zh-CN"/>
        </w:rPr>
        <w:tab/>
        <w:t xml:space="preserve">From SMF to AMF: Either Nsmf_PDUSession_CreateSMContext Response(Cause, SM Context ID or </w:t>
      </w:r>
      <w:r w:rsidRPr="00EE37C6">
        <w:rPr>
          <w:rFonts w:eastAsia="等线"/>
          <w:color w:val="auto"/>
          <w:lang w:eastAsia="en-US"/>
        </w:rPr>
        <w:t>N1 SM container (PDU Session Reject(Cause))</w:t>
      </w:r>
      <w:r w:rsidRPr="00EE37C6">
        <w:rPr>
          <w:rFonts w:eastAsia="等线"/>
          <w:color w:val="auto"/>
          <w:lang w:eastAsia="zh-CN"/>
        </w:rPr>
        <w:t>) or an Nsmf_PDUSession_UpdateSMContext Response depending on the request received in step 3.</w:t>
      </w:r>
    </w:p>
    <w:p w14:paraId="04FDA486"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zh-CN"/>
        </w:rPr>
        <w:lastRenderedPageBreak/>
        <w:tab/>
        <w:t>If the SMF received Nsmf_PDUSession_CreateSMContext Request in step 3 and the SMF is able to process the PDU Session establishment request, the SMF creates an SM context and responds to the AMF by providing an SM context Identifier.</w:t>
      </w:r>
    </w:p>
    <w:p w14:paraId="119D515F"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When the SMF decides to not accept to establish a PDU Session, the SMF rejects the UE request via NAS SM signalling including a relevant SM rejection cause by responding to the AMF with Nsmf_PDUSession_CreateSMResponse. The SMF also indicates to the AMF that the PDU Session ID is to be considered as released, deregisters from UDM for this PDU Session and the rest of the procedure is skipped.</w:t>
      </w:r>
    </w:p>
    <w:p w14:paraId="5B475A52" w14:textId="77777777" w:rsidR="00EE37C6" w:rsidRPr="00EE37C6" w:rsidRDefault="00EE37C6" w:rsidP="00EE37C6">
      <w:pPr>
        <w:overflowPunct/>
        <w:autoSpaceDE/>
        <w:autoSpaceDN/>
        <w:adjustRightInd/>
        <w:ind w:left="568" w:hanging="284"/>
        <w:textAlignment w:val="auto"/>
        <w:rPr>
          <w:rFonts w:eastAsia="等线"/>
          <w:color w:val="auto"/>
          <w:lang w:eastAsia="en-US"/>
        </w:rPr>
      </w:pPr>
      <w:bookmarkStart w:id="13" w:name="_Hlk495960015"/>
      <w:r w:rsidRPr="00EE37C6">
        <w:rPr>
          <w:rFonts w:eastAsia="等线"/>
          <w:color w:val="auto"/>
          <w:lang w:eastAsia="en-US"/>
        </w:rPr>
        <w:tab/>
        <w:t>If the Request Type in step 3 indicates "Existing PDU Session", the SMF does not perform secondary authorization/authentication</w:t>
      </w:r>
      <w:bookmarkEnd w:id="13"/>
      <w:r w:rsidRPr="00EE37C6">
        <w:rPr>
          <w:rFonts w:eastAsia="等线"/>
          <w:color w:val="auto"/>
          <w:lang w:eastAsia="en-US"/>
        </w:rPr>
        <w:t>.</w:t>
      </w:r>
    </w:p>
    <w:p w14:paraId="5B60EE2F"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6.</w:t>
      </w:r>
      <w:r w:rsidRPr="00EE37C6">
        <w:rPr>
          <w:rFonts w:eastAsia="等线"/>
          <w:color w:val="auto"/>
          <w:lang w:eastAsia="en-US"/>
        </w:rPr>
        <w:tab/>
        <w:t>SMF to DN via UPF</w:t>
      </w:r>
    </w:p>
    <w:p w14:paraId="309E70CB"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SMF needs perform secondary authorization/authentication during the establishment of the PDU Session by a DN-AAA server as described in TS 23.501 [2] clause 5.6.6, the SMF selects an UPF as described in TS 23.501 [2] clause 6.3.3 and triggers the PDU Session establishment authentication/authorization as described in clause 4.3.2.3.</w:t>
      </w:r>
    </w:p>
    <w:p w14:paraId="4959EEEB"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PDU Session establishment authentication/authorization fails, the SMF proceeds to step 18 and the PDU Session establishment procedure is stopped.</w:t>
      </w:r>
    </w:p>
    <w:p w14:paraId="1A2F78AD"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Request Type received in step 3 indicates "Emergency Request" or "Existing Emergency PDU Session", the SMF shall not perform secondary authorization/authentication.</w:t>
      </w:r>
    </w:p>
    <w:p w14:paraId="2A354D61"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7a.</w:t>
      </w:r>
      <w:r w:rsidRPr="00EE37C6">
        <w:rPr>
          <w:rFonts w:eastAsia="等线"/>
          <w:color w:val="auto"/>
          <w:lang w:eastAsia="en-US"/>
        </w:rPr>
        <w:tab/>
        <w:t xml:space="preserve">If dynamic PCC is deployed, the SMF performs PCF selection. </w:t>
      </w:r>
      <w:r w:rsidRPr="00EE37C6">
        <w:rPr>
          <w:rFonts w:eastAsia="等线"/>
          <w:color w:val="auto"/>
          <w:lang w:eastAsia="zh-CN"/>
        </w:rPr>
        <w:t>If t</w:t>
      </w:r>
      <w:r w:rsidRPr="00EE37C6">
        <w:rPr>
          <w:rFonts w:eastAsia="等线"/>
          <w:color w:val="auto"/>
          <w:lang w:eastAsia="en-US"/>
        </w:rPr>
        <w:t>he Request Type indicates "Existing PDU Session" the SMF shall use the PCF already selected for the PDU Session.</w:t>
      </w:r>
    </w:p>
    <w:p w14:paraId="59E6557B"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r>
      <w:r w:rsidRPr="00EE37C6">
        <w:rPr>
          <w:rFonts w:eastAsia="等线"/>
          <w:color w:val="auto"/>
          <w:lang w:eastAsia="zh-CN"/>
        </w:rPr>
        <w:t>If dynamic PCC is not deployed, the SMF may apply local policy.</w:t>
      </w:r>
    </w:p>
    <w:p w14:paraId="746A4851"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7b.</w:t>
      </w:r>
      <w:r w:rsidRPr="00EE37C6">
        <w:rPr>
          <w:rFonts w:eastAsia="等线"/>
          <w:color w:val="auto"/>
          <w:lang w:eastAsia="en-US"/>
        </w:rPr>
        <w:tab/>
        <w:t xml:space="preserve">The SMF may invoke the Npcf_SMPolicyControl_Get operation (see clause 5.2.5.4.2) to establish a PDU Session with the PCF and get the default PCC Rules for the PDU Session. </w:t>
      </w:r>
      <w:r w:rsidRPr="00EE37C6">
        <w:rPr>
          <w:rFonts w:eastAsia="等线"/>
          <w:color w:val="auto"/>
          <w:lang w:eastAsia="zh-CN"/>
        </w:rPr>
        <w:t xml:space="preserve">The GPSI shall be included if available at AMF. </w:t>
      </w:r>
      <w:r w:rsidRPr="00EE37C6">
        <w:rPr>
          <w:rFonts w:eastAsia="等线"/>
          <w:color w:val="auto"/>
          <w:lang w:eastAsia="en-US"/>
        </w:rPr>
        <w:t>If the Request Type in step 3 indicates "Existing PDU Session", the SMF may notify an event previously subscribed by the PCF by invoking the Nsmf_EventExposure_Notify operation and the PCF may update policy information in the SMF by invoking Npcf_SMPolicyControl_UpdateNotify operation (see clause 5.2.5.5.3 for details). The PCF may provide authorized Session-AMBR and the authorized 5QI/ARP to SMF.</w:t>
      </w:r>
    </w:p>
    <w:p w14:paraId="2C653633"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PCF, based on the Emergency DNN, sets the ARP of the PCC rules to a value that is reserved for Emergency services as described in TS 23.503 [20].</w:t>
      </w:r>
    </w:p>
    <w:p w14:paraId="41DD1639"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7c.</w:t>
      </w:r>
      <w:r w:rsidRPr="00EE37C6">
        <w:rPr>
          <w:rFonts w:eastAsia="等线"/>
          <w:color w:val="auto"/>
          <w:lang w:eastAsia="en-US"/>
        </w:rPr>
        <w:tab/>
        <w:t>The PCF subscribes to the IP allocation/release event in the SMF (and may subscribe other events) by invoking the Nsmf_EventExposure_Subscribe operation.</w:t>
      </w:r>
    </w:p>
    <w:p w14:paraId="59AA5E6C" w14:textId="77777777" w:rsidR="00EE37C6" w:rsidRPr="00EE37C6" w:rsidRDefault="00EE37C6" w:rsidP="00EE37C6">
      <w:pPr>
        <w:keepLines/>
        <w:overflowPunct/>
        <w:autoSpaceDE/>
        <w:autoSpaceDN/>
        <w:adjustRightInd/>
        <w:ind w:left="1135" w:hanging="851"/>
        <w:textAlignment w:val="auto"/>
        <w:rPr>
          <w:rFonts w:eastAsia="等线"/>
          <w:color w:val="auto"/>
          <w:lang w:eastAsia="en-US"/>
        </w:rPr>
      </w:pPr>
      <w:r w:rsidRPr="00EE37C6">
        <w:rPr>
          <w:rFonts w:eastAsia="等线"/>
          <w:color w:val="auto"/>
          <w:lang w:eastAsia="en-US"/>
        </w:rPr>
        <w:t>NOTE 1:</w:t>
      </w:r>
      <w:r w:rsidRPr="00EE37C6">
        <w:rPr>
          <w:rFonts w:eastAsia="等线"/>
          <w:color w:val="auto"/>
          <w:lang w:eastAsia="en-US"/>
        </w:rPr>
        <w:tab/>
        <w:t>The purpose of step 6 is to receive PCC rules before selecting UPF. If PCC rules are not needed as input for UPF selection, step 6 can be skipped.</w:t>
      </w:r>
    </w:p>
    <w:p w14:paraId="77F54DA4" w14:textId="19575C7F"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8.</w:t>
      </w:r>
      <w:r w:rsidRPr="00EE37C6">
        <w:rPr>
          <w:rFonts w:eastAsia="等线"/>
          <w:color w:val="auto"/>
          <w:lang w:eastAsia="en-US"/>
        </w:rPr>
        <w:tab/>
        <w:t xml:space="preserve">If the Request Type in step 3 indicates "Initial request", the SMF selects an SSC mode for the PDU Session as described in TS 23.501 [2] clause 5.6.9.3. If step 5 is not performed, the SMF also selects </w:t>
      </w:r>
      <w:r w:rsidRPr="00EE37C6">
        <w:rPr>
          <w:color w:val="auto"/>
          <w:lang w:eastAsia="zh-CN"/>
        </w:rPr>
        <w:t>one or more</w:t>
      </w:r>
      <w:r w:rsidRPr="00EE37C6" w:rsidDel="006778D3">
        <w:rPr>
          <w:rFonts w:eastAsia="等线"/>
          <w:color w:val="auto"/>
          <w:lang w:eastAsia="en-US"/>
        </w:rPr>
        <w:t xml:space="preserve"> </w:t>
      </w:r>
      <w:r w:rsidRPr="00EE37C6">
        <w:rPr>
          <w:rFonts w:eastAsia="等线"/>
          <w:color w:val="auto"/>
          <w:lang w:eastAsia="en-US"/>
        </w:rPr>
        <w:t>UPFs as needed as described in TS 23.501 [2] clause 6.3.3. In case of PDU Type IPv4 or IPv6, the SMF allocates an IP address/prefix for the PDU Session as described in TS 23.501 [2] clause 5.8.1. In case of PDU Type IPv6, the SMF also allocates an interface identifier to the UE for the UE to build its link-local address. For Unstructured PDU Type the SMF may allocate an IPv6 prefix for the PDU Session and N6 point-to-point tunnelling (based on UDP/IPv6) as described in TS 23.501 [2] clause 5.6.10.3.</w:t>
      </w:r>
      <w:ins w:id="14" w:author="OPPO" w:date="2017-11-16T10:47:00Z">
        <w:r w:rsidR="00D37F25">
          <w:rPr>
            <w:rFonts w:eastAsia="等线"/>
            <w:color w:val="auto"/>
            <w:lang w:eastAsia="en-US"/>
          </w:rPr>
          <w:t xml:space="preserve"> </w:t>
        </w:r>
        <w:r w:rsidR="006A744B">
          <w:rPr>
            <w:rFonts w:eastAsia="等线"/>
            <w:color w:val="auto"/>
            <w:lang w:eastAsia="en-US"/>
          </w:rPr>
          <w:t>F</w:t>
        </w:r>
      </w:ins>
      <w:ins w:id="15" w:author="OPPO" w:date="2017-11-16T10:48:00Z">
        <w:r w:rsidR="006A744B">
          <w:rPr>
            <w:rFonts w:eastAsia="等线"/>
            <w:color w:val="auto"/>
            <w:lang w:eastAsia="en-US"/>
          </w:rPr>
          <w:t>or Ethernet PDU type</w:t>
        </w:r>
      </w:ins>
      <w:ins w:id="16" w:author="OPPO" w:date="2017-11-16T10:52:00Z">
        <w:r w:rsidR="006A744B">
          <w:rPr>
            <w:rFonts w:eastAsia="等线"/>
            <w:color w:val="auto"/>
            <w:lang w:eastAsia="en-US"/>
          </w:rPr>
          <w:t xml:space="preserve"> PDU Session</w:t>
        </w:r>
      </w:ins>
      <w:ins w:id="17" w:author="OPPO" w:date="2017-11-16T10:48:00Z">
        <w:r w:rsidR="006A744B">
          <w:rPr>
            <w:rFonts w:eastAsia="等线"/>
            <w:color w:val="auto"/>
            <w:lang w:eastAsia="en-US"/>
          </w:rPr>
          <w:t xml:space="preserve">, </w:t>
        </w:r>
      </w:ins>
      <w:ins w:id="18" w:author="OPPO" w:date="2017-11-16T10:51:00Z">
        <w:r w:rsidR="006A744B">
          <w:t>n</w:t>
        </w:r>
        <w:r w:rsidR="006A744B" w:rsidRPr="00123F97">
          <w:t xml:space="preserve">either a MAC nor an IP address is allocated by the </w:t>
        </w:r>
        <w:r w:rsidR="006A744B">
          <w:t>SMF</w:t>
        </w:r>
        <w:r w:rsidR="006A744B" w:rsidRPr="00123F97">
          <w:t xml:space="preserve"> to the UE for this </w:t>
        </w:r>
        <w:r w:rsidR="006A744B">
          <w:t>PDU Session</w:t>
        </w:r>
        <w:r w:rsidR="006A744B" w:rsidRPr="00123F97">
          <w:t>.</w:t>
        </w:r>
      </w:ins>
    </w:p>
    <w:p w14:paraId="18B088D0"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Request Type in Step 3 is "Existing PDU Session", the SMF maintains the same IP address/prefix that has already been allocated to the UE in the source network.</w:t>
      </w:r>
    </w:p>
    <w:p w14:paraId="477D4D55"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Request Type in step 3 indicates "Existing PDU Session" referring to an existing PDU Session moved between 3GPP access and non-3GPP access the SMF maintains the SSC mode of the PDU Session, the current PDU Session Anchor and IP address.</w:t>
      </w:r>
    </w:p>
    <w:p w14:paraId="2D0C9171" w14:textId="77777777" w:rsidR="00EE37C6" w:rsidRPr="00EE37C6" w:rsidRDefault="00EE37C6" w:rsidP="00EE37C6">
      <w:pPr>
        <w:keepLines/>
        <w:overflowPunct/>
        <w:autoSpaceDE/>
        <w:autoSpaceDN/>
        <w:adjustRightInd/>
        <w:ind w:left="1135" w:hanging="851"/>
        <w:textAlignment w:val="auto"/>
        <w:rPr>
          <w:rFonts w:eastAsia="等线"/>
          <w:color w:val="auto"/>
          <w:lang w:eastAsia="en-US"/>
        </w:rPr>
      </w:pPr>
      <w:r w:rsidRPr="00EE37C6">
        <w:rPr>
          <w:rFonts w:eastAsia="等线"/>
          <w:color w:val="auto"/>
          <w:lang w:eastAsia="en-US"/>
        </w:rPr>
        <w:t>NOTE 2:</w:t>
      </w:r>
      <w:r w:rsidRPr="00EE37C6">
        <w:rPr>
          <w:rFonts w:eastAsia="等线"/>
          <w:color w:val="auto"/>
          <w:lang w:eastAsia="en-US"/>
        </w:rPr>
        <w:tab/>
        <w:t>The SMF may decide to trigger e.g. new in</w:t>
      </w:r>
      <w:bookmarkStart w:id="19" w:name="_GoBack"/>
      <w:bookmarkEnd w:id="19"/>
      <w:r w:rsidRPr="00EE37C6">
        <w:rPr>
          <w:rFonts w:eastAsia="等线"/>
          <w:color w:val="auto"/>
          <w:lang w:eastAsia="en-US"/>
        </w:rPr>
        <w:t>termediate UPF insertion or UPF relocation as described in step 5 in clause 4.2.3.2.</w:t>
      </w:r>
    </w:p>
    <w:p w14:paraId="5634748A"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lastRenderedPageBreak/>
        <w:tab/>
        <w:t>If the Request Type indicates "Emergency Request", the SMF selects the UPF as described in TS 23.501 [2], clause 5.16.4 and selects SSC mode 1.</w:t>
      </w:r>
    </w:p>
    <w:p w14:paraId="3567BFD4"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9a.</w:t>
      </w:r>
      <w:r w:rsidRPr="00EE37C6">
        <w:rPr>
          <w:rFonts w:eastAsia="等线"/>
          <w:color w:val="auto"/>
          <w:lang w:eastAsia="en-US"/>
        </w:rPr>
        <w:tab/>
        <w:t>SMF may invoke the Nsmf_EventExposure_Notify service operation to report some event to the PCF that has previously subscribed. If Request Type is "initial request" and dynamic PCC is deployed and PDU Type is IPv4 or IPv6, SMF notifies the PCF (that has previously subscribed) with the allocated UE IP address/prefix.</w:t>
      </w:r>
    </w:p>
    <w:p w14:paraId="6836FEDB"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9b.</w:t>
      </w:r>
      <w:r w:rsidRPr="00EE37C6">
        <w:rPr>
          <w:rFonts w:eastAsia="等线"/>
          <w:color w:val="auto"/>
          <w:lang w:eastAsia="en-US"/>
        </w:rPr>
        <w:tab/>
        <w:t>PCF may provide updated policies to the SMF by invoking the Npcf_SMPolicyControl_UpdateNotify service operation (see clause 5.2.5.5.3). The PCF may provide authorized Session-AMBR and the authorized 5QI/ARP to SMF.</w:t>
      </w:r>
    </w:p>
    <w:p w14:paraId="20DC0568"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10.</w:t>
      </w:r>
      <w:r w:rsidRPr="00EE37C6">
        <w:rPr>
          <w:rFonts w:eastAsia="等线"/>
          <w:color w:val="auto"/>
          <w:lang w:eastAsia="en-US"/>
        </w:rPr>
        <w:tab/>
        <w:t>If Request Type indicates "initial request" and step 5 was not performed, the SMF initiates an N4 Session Establishment procedure with the selected UPF, otherwise it initiates an N4 Session Modification procedure with the selected UPF:</w:t>
      </w:r>
    </w:p>
    <w:p w14:paraId="33C82533" w14:textId="77777777" w:rsidR="00EE37C6" w:rsidRPr="00EE37C6" w:rsidRDefault="00EE37C6" w:rsidP="00EE37C6">
      <w:pPr>
        <w:overflowPunct/>
        <w:autoSpaceDE/>
        <w:autoSpaceDN/>
        <w:adjustRightInd/>
        <w:ind w:left="851" w:hanging="284"/>
        <w:textAlignment w:val="auto"/>
        <w:rPr>
          <w:rFonts w:eastAsia="等线"/>
          <w:color w:val="auto"/>
          <w:lang w:eastAsia="en-US"/>
        </w:rPr>
      </w:pPr>
      <w:r w:rsidRPr="00EE37C6">
        <w:rPr>
          <w:rFonts w:eastAsia="等线"/>
          <w:color w:val="auto"/>
          <w:lang w:eastAsia="en-US"/>
        </w:rPr>
        <w:t>10a.</w:t>
      </w:r>
      <w:r w:rsidRPr="00EE37C6">
        <w:rPr>
          <w:rFonts w:eastAsia="等线"/>
          <w:color w:val="auto"/>
          <w:lang w:eastAsia="en-US"/>
        </w:rPr>
        <w:tab/>
        <w:t>The SMF sends an N4 Session Establishment/Modification Request to the UPF and provides Packet detection, enforcement and reporting rules to be installed on the UPF for this PDU Session. If CN Tunnel Info is allocated by the SMF, the CN Tunnel Info is provided to UPF in this step. If the selective deactivation required for this PDU Session, the SMF determine the Inactivity Timer and it provides to the UPF.</w:t>
      </w:r>
    </w:p>
    <w:p w14:paraId="2047D4C5" w14:textId="77777777" w:rsidR="00EE37C6" w:rsidRPr="00EE37C6" w:rsidRDefault="00EE37C6" w:rsidP="00EE37C6">
      <w:pPr>
        <w:overflowPunct/>
        <w:autoSpaceDE/>
        <w:autoSpaceDN/>
        <w:adjustRightInd/>
        <w:ind w:left="851" w:hanging="284"/>
        <w:textAlignment w:val="auto"/>
        <w:rPr>
          <w:rFonts w:eastAsia="等线"/>
          <w:color w:val="auto"/>
          <w:lang w:eastAsia="en-US"/>
        </w:rPr>
      </w:pPr>
      <w:r w:rsidRPr="00EE37C6">
        <w:rPr>
          <w:rFonts w:eastAsia="等线"/>
          <w:color w:val="auto"/>
          <w:lang w:eastAsia="en-US"/>
        </w:rPr>
        <w:t>10b.</w:t>
      </w:r>
      <w:r w:rsidRPr="00EE37C6">
        <w:rPr>
          <w:rFonts w:eastAsia="等线"/>
          <w:color w:val="auto"/>
          <w:lang w:eastAsia="en-US"/>
        </w:rPr>
        <w:tab/>
        <w:t>The UPF acknowledges by sending an N4 Session Establishment/Modification Response. If CN Tunnel Info is allocated by the UPF, the CN Tunnel Info is provided to SMF in this step.</w:t>
      </w:r>
    </w:p>
    <w:p w14:paraId="7EBA48BA" w14:textId="77777777" w:rsidR="00EE37C6" w:rsidRPr="00EE37C6" w:rsidRDefault="00EE37C6" w:rsidP="00EE37C6">
      <w:pPr>
        <w:overflowPunct/>
        <w:autoSpaceDE/>
        <w:autoSpaceDN/>
        <w:adjustRightInd/>
        <w:ind w:left="851" w:hanging="284"/>
        <w:textAlignment w:val="auto"/>
        <w:rPr>
          <w:rFonts w:eastAsia="等线"/>
          <w:color w:val="auto"/>
          <w:lang w:eastAsia="en-US"/>
        </w:rPr>
      </w:pPr>
      <w:r w:rsidRPr="00EE37C6">
        <w:rPr>
          <w:rFonts w:eastAsia="等线"/>
          <w:color w:val="auto"/>
          <w:lang w:eastAsia="en-US"/>
        </w:rPr>
        <w:tab/>
        <w:t>If multiple UPFs are selected for the PDU Session, the SMF initiate N4 Session Establishment/Modification procedure with each UPF of the PDU Session in this step.</w:t>
      </w:r>
    </w:p>
    <w:p w14:paraId="4B850C7E" w14:textId="77777777" w:rsidR="00EE37C6" w:rsidRPr="00EE37C6" w:rsidRDefault="00EE37C6" w:rsidP="00EE37C6">
      <w:pPr>
        <w:overflowPunct/>
        <w:autoSpaceDE/>
        <w:autoSpaceDN/>
        <w:adjustRightInd/>
        <w:ind w:left="851" w:hanging="284"/>
        <w:textAlignment w:val="auto"/>
        <w:rPr>
          <w:rFonts w:eastAsia="等线"/>
          <w:color w:val="auto"/>
          <w:lang w:eastAsia="en-US"/>
        </w:rPr>
      </w:pPr>
      <w:r w:rsidRPr="00EE37C6">
        <w:rPr>
          <w:rFonts w:eastAsia="等线"/>
          <w:color w:val="auto"/>
          <w:lang w:eastAsia="en-US"/>
        </w:rPr>
        <w:tab/>
        <w:t>If the Request Type indicates "Existing PDU Session", and the SMF creates CN Tunnel Info, then this step is skipped. Otherwise, this step is performed to obtain the CN Tunnel Info from the UPF using the N4 Session Modification Procedure.</w:t>
      </w:r>
    </w:p>
    <w:p w14:paraId="4A3D209B" w14:textId="6E34B2F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11.</w:t>
      </w:r>
      <w:r w:rsidRPr="00EE37C6">
        <w:rPr>
          <w:rFonts w:eastAsia="等线"/>
          <w:color w:val="auto"/>
          <w:lang w:eastAsia="en-US"/>
        </w:rPr>
        <w:tab/>
        <w:t>SMF to AMF: Namf_Communication_N1N2MessageTransfer</w:t>
      </w:r>
      <w:r w:rsidRPr="00EE37C6" w:rsidDel="000C217E">
        <w:rPr>
          <w:rFonts w:eastAsia="等线"/>
          <w:color w:val="auto"/>
          <w:lang w:eastAsia="en-US"/>
        </w:rPr>
        <w:t xml:space="preserve"> </w:t>
      </w:r>
      <w:r w:rsidRPr="00EE37C6">
        <w:rPr>
          <w:rFonts w:eastAsia="等线"/>
          <w:color w:val="auto"/>
          <w:lang w:eastAsia="en-US"/>
        </w:rPr>
        <w:t>(PDU Session ID, Access Type, N2 SM information (PDU Session ID, QoS Profile(s), CN Tunnel Info,</w:t>
      </w:r>
      <w:r w:rsidRPr="00EE37C6">
        <w:rPr>
          <w:rFonts w:eastAsia="等线"/>
          <w:color w:val="auto"/>
          <w:lang w:eastAsia="zh-CN"/>
        </w:rPr>
        <w:t xml:space="preserve"> </w:t>
      </w:r>
      <w:r w:rsidRPr="00EE37C6">
        <w:rPr>
          <w:rFonts w:eastAsia="等线"/>
          <w:color w:val="auto"/>
          <w:lang w:eastAsia="en-US"/>
        </w:rPr>
        <w:t>S-NSSAI</w:t>
      </w:r>
      <w:r w:rsidRPr="00EE37C6">
        <w:rPr>
          <w:rFonts w:eastAsia="等线"/>
          <w:color w:val="auto"/>
          <w:lang w:eastAsia="zh-CN"/>
        </w:rPr>
        <w:t>, Session</w:t>
      </w:r>
      <w:r w:rsidRPr="00EE37C6">
        <w:rPr>
          <w:rFonts w:eastAsia="等线"/>
          <w:color w:val="auto"/>
          <w:lang w:eastAsia="en-US"/>
        </w:rPr>
        <w:t>-AMBR, PDU Session Type), N1 SM container (PDU Session Establishment Accept (QoS Rule, SSC mode</w:t>
      </w:r>
      <w:r w:rsidRPr="00EE37C6">
        <w:rPr>
          <w:rFonts w:eastAsia="等线"/>
          <w:color w:val="auto"/>
          <w:lang w:eastAsia="zh-CN"/>
        </w:rPr>
        <w:t xml:space="preserve">, S-NSSAI, allocated </w:t>
      </w:r>
      <w:r w:rsidRPr="00EE37C6">
        <w:rPr>
          <w:rFonts w:eastAsia="等线"/>
          <w:color w:val="auto"/>
          <w:lang w:eastAsia="ko-KR"/>
        </w:rPr>
        <w:t>IPv4 address</w:t>
      </w:r>
      <w:r w:rsidRPr="00EE37C6">
        <w:rPr>
          <w:rFonts w:eastAsia="等线"/>
          <w:color w:val="auto"/>
          <w:lang w:eastAsia="zh-CN"/>
        </w:rPr>
        <w:t>, interface identifier, Session</w:t>
      </w:r>
      <w:r w:rsidRPr="00EE37C6">
        <w:rPr>
          <w:rFonts w:eastAsia="等线"/>
          <w:color w:val="auto"/>
          <w:lang w:eastAsia="en-US"/>
        </w:rPr>
        <w:t>-AMBR, PDU Session Type))). I</w:t>
      </w:r>
      <w:r w:rsidRPr="00EE37C6">
        <w:rPr>
          <w:color w:val="auto"/>
          <w:lang w:eastAsia="zh-CN"/>
        </w:rPr>
        <w:t>n case of multiple UPFs are used for the PDU Session, the CN tunnel Info contain tunnel information related with the UPF that terminates N3.</w:t>
      </w:r>
    </w:p>
    <w:p w14:paraId="2618A431"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N2 SM information carries information that the AMF shall forward to the (R)AN which includes:</w:t>
      </w:r>
    </w:p>
    <w:p w14:paraId="1A5FA307" w14:textId="77777777" w:rsidR="00EE37C6" w:rsidRPr="00EE37C6" w:rsidRDefault="00EE37C6" w:rsidP="00EE37C6">
      <w:pPr>
        <w:overflowPunct/>
        <w:autoSpaceDE/>
        <w:autoSpaceDN/>
        <w:adjustRightInd/>
        <w:ind w:left="851" w:hanging="284"/>
        <w:textAlignment w:val="auto"/>
        <w:rPr>
          <w:rFonts w:eastAsia="等线"/>
          <w:color w:val="auto"/>
          <w:lang w:eastAsia="en-US"/>
        </w:rPr>
      </w:pPr>
      <w:r w:rsidRPr="00EE37C6">
        <w:rPr>
          <w:rFonts w:eastAsia="等线"/>
          <w:color w:val="auto"/>
          <w:lang w:eastAsia="en-US"/>
        </w:rPr>
        <w:t>-</w:t>
      </w:r>
      <w:r w:rsidRPr="00EE37C6">
        <w:rPr>
          <w:rFonts w:eastAsia="等线"/>
          <w:color w:val="auto"/>
          <w:lang w:eastAsia="en-US"/>
        </w:rPr>
        <w:tab/>
        <w:t>The CN Tunnel Info corresponds to the Core Network address of the N3 tunnel corresponding to the PDU Session.</w:t>
      </w:r>
    </w:p>
    <w:p w14:paraId="61FDF1FF" w14:textId="77777777" w:rsidR="00EE37C6" w:rsidRPr="00EE37C6" w:rsidRDefault="00EE37C6" w:rsidP="00EE37C6">
      <w:pPr>
        <w:overflowPunct/>
        <w:autoSpaceDE/>
        <w:autoSpaceDN/>
        <w:adjustRightInd/>
        <w:ind w:left="851" w:hanging="284"/>
        <w:textAlignment w:val="auto"/>
        <w:rPr>
          <w:rFonts w:eastAsia="等线"/>
          <w:color w:val="auto"/>
          <w:lang w:eastAsia="en-US"/>
        </w:rPr>
      </w:pPr>
      <w:r w:rsidRPr="00EE37C6">
        <w:rPr>
          <w:rFonts w:eastAsia="等线"/>
          <w:color w:val="auto"/>
          <w:lang w:eastAsia="en-US"/>
        </w:rPr>
        <w:t>-</w:t>
      </w:r>
      <w:r w:rsidRPr="00EE37C6">
        <w:rPr>
          <w:rFonts w:eastAsia="等线"/>
          <w:color w:val="auto"/>
          <w:lang w:eastAsia="en-US"/>
        </w:rPr>
        <w:tab/>
        <w:t>One or multiple QoS profiles and the corresponding QoS Flow Identifiers can be provided to the (R)AN. This is further described in TS 23.501 [2] clause 5.7.</w:t>
      </w:r>
    </w:p>
    <w:p w14:paraId="6639B527" w14:textId="2D7DD869" w:rsidR="00EE37C6" w:rsidRPr="00EE37C6" w:rsidRDefault="00EE37C6" w:rsidP="00EE37C6">
      <w:pPr>
        <w:overflowPunct/>
        <w:autoSpaceDE/>
        <w:autoSpaceDN/>
        <w:adjustRightInd/>
        <w:ind w:left="851" w:hanging="284"/>
        <w:textAlignment w:val="auto"/>
        <w:rPr>
          <w:rFonts w:eastAsia="等线"/>
          <w:color w:val="auto"/>
          <w:lang w:eastAsia="en-US"/>
        </w:rPr>
      </w:pPr>
      <w:r w:rsidRPr="00EE37C6">
        <w:rPr>
          <w:rFonts w:eastAsia="等线"/>
          <w:color w:val="auto"/>
          <w:lang w:eastAsia="en-US"/>
        </w:rPr>
        <w:t>-</w:t>
      </w:r>
      <w:r w:rsidRPr="00EE37C6">
        <w:rPr>
          <w:rFonts w:eastAsia="等线"/>
          <w:color w:val="auto"/>
          <w:lang w:eastAsia="en-US"/>
        </w:rPr>
        <w:tab/>
        <w:t xml:space="preserve">The PDU Session ID may be used by AN </w:t>
      </w:r>
      <w:r w:rsidR="002A3132">
        <w:rPr>
          <w:rFonts w:eastAsia="等线"/>
          <w:color w:val="auto"/>
          <w:lang w:eastAsia="en-US"/>
        </w:rPr>
        <w:t xml:space="preserve">associating the </w:t>
      </w:r>
      <w:r w:rsidRPr="00EE37C6">
        <w:rPr>
          <w:rFonts w:eastAsia="等线"/>
          <w:color w:val="auto"/>
          <w:lang w:eastAsia="en-US"/>
        </w:rPr>
        <w:t>AN resources and a PDU Session for the UE.</w:t>
      </w:r>
    </w:p>
    <w:p w14:paraId="4EE77A20"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zh-CN"/>
        </w:rPr>
        <w:tab/>
        <w:t>S-NSSAI is corresponding to the PDU Session.</w:t>
      </w:r>
    </w:p>
    <w:p w14:paraId="2144F91D"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N1 SM container contains the PDU Session Establishment Accept that the AMF shall provide to the UE.</w:t>
      </w:r>
    </w:p>
    <w:p w14:paraId="6E159F0E"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Multiple QoS Rules may be included in the PDU Session Establishment Accept within the N1 SM and in the N2 SM information.</w:t>
      </w:r>
    </w:p>
    <w:p w14:paraId="4E83CDE7"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Namf_Communication_N1N2MessageTransfer further contains the PDU Session ID and information allowing the AMF to know which access towards the UE to use.</w:t>
      </w:r>
    </w:p>
    <w:p w14:paraId="317EED76" w14:textId="77777777" w:rsidR="00EE37C6" w:rsidRPr="00EE37C6" w:rsidRDefault="00EE37C6" w:rsidP="00EE37C6">
      <w:pPr>
        <w:keepLines/>
        <w:overflowPunct/>
        <w:autoSpaceDE/>
        <w:autoSpaceDN/>
        <w:adjustRightInd/>
        <w:ind w:left="1135" w:hanging="851"/>
        <w:textAlignment w:val="auto"/>
        <w:rPr>
          <w:rFonts w:eastAsia="等线"/>
          <w:color w:val="auto"/>
          <w:lang w:eastAsia="en-US"/>
        </w:rPr>
      </w:pPr>
      <w:r w:rsidRPr="00EE37C6">
        <w:rPr>
          <w:rFonts w:eastAsia="等线"/>
          <w:color w:val="auto"/>
          <w:lang w:eastAsia="en-US"/>
        </w:rPr>
        <w:t>NOTE</w:t>
      </w:r>
      <w:r w:rsidRPr="00EE37C6">
        <w:rPr>
          <w:rFonts w:eastAsia="等线"/>
          <w:color w:val="auto"/>
          <w:lang w:eastAsia="zh-CN"/>
        </w:rPr>
        <w:t> 3</w:t>
      </w:r>
      <w:r w:rsidRPr="00EE37C6">
        <w:rPr>
          <w:rFonts w:eastAsia="等线"/>
          <w:color w:val="auto"/>
          <w:lang w:eastAsia="en-US"/>
        </w:rPr>
        <w:t>:</w:t>
      </w:r>
      <w:r w:rsidRPr="00EE37C6">
        <w:rPr>
          <w:rFonts w:eastAsia="等线"/>
          <w:color w:val="auto"/>
          <w:lang w:eastAsia="en-US"/>
        </w:rPr>
        <w:tab/>
        <w:t>The access information is to deal with the case where a UE is simultaneously connected over 3GPP and Non 3GPP access.</w:t>
      </w:r>
    </w:p>
    <w:p w14:paraId="6D6899D6"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12.</w:t>
      </w:r>
      <w:r w:rsidRPr="00EE37C6">
        <w:rPr>
          <w:rFonts w:eastAsia="等线"/>
          <w:color w:val="auto"/>
          <w:lang w:eastAsia="en-US"/>
        </w:rPr>
        <w:tab/>
        <w:t>AMF to (R)AN: N2 PDU Session Request (N2 SM information, NAS message (PDU Session ID, N1 SM container (PDU Session Establishment Accept))).</w:t>
      </w:r>
    </w:p>
    <w:p w14:paraId="60E29C01"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AMF sends the NAS message containing PDU Session ID and PDU Session Establishment Accept targeted to the UE and the N2 SM information received from the SMF within the N2 PDU Session Request to the (R)AN.</w:t>
      </w:r>
    </w:p>
    <w:p w14:paraId="7087B68A"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13.</w:t>
      </w:r>
      <w:r w:rsidRPr="00EE37C6">
        <w:rPr>
          <w:rFonts w:eastAsia="等线"/>
          <w:color w:val="auto"/>
          <w:lang w:eastAsia="en-US"/>
        </w:rPr>
        <w:tab/>
        <w:t xml:space="preserve">(R)AN to UE: The (R)AN may issue AN specific signalling exchange with the UE that is related with the information received from SMF. For example, in case of a 3GPP RAN, an RRC Connection Reconfiguration </w:t>
      </w:r>
      <w:r w:rsidRPr="00EE37C6">
        <w:rPr>
          <w:rFonts w:eastAsia="等线"/>
          <w:color w:val="auto"/>
          <w:lang w:eastAsia="en-US"/>
        </w:rPr>
        <w:lastRenderedPageBreak/>
        <w:t>may take place with the UE establishing the necessary RAN resources related to the QoS Rules for the PDU Session request received in step 10.</w:t>
      </w:r>
    </w:p>
    <w:p w14:paraId="2172C6B8"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(R)AN also allocates (R)AN N3 tunnel information for the PDU Session. In case of Dual Connectivity, the Master RAN node may assign some (zero or more) QFIs to be setup to a Master RAN node and others to Secondary RAN node. The AN Tunnel Info includes a tunnel endpoint for each involved RAN node, and the QFIs assigned to each tunnel endpoint. A QFI can be assigned to either the Master RAN node or the Secondary RAN node and not to both.</w:t>
      </w:r>
    </w:p>
    <w:p w14:paraId="4B3E3A9D"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(R)AN forwards the NAS message (PDU Session ID, N1 SM container (PDU Session Establishment Accept)) provided in step 11 to the UE. (R)AN shall only provide the NAS message to the UE if the necessary RAN resources are established and the allocation of (R)AN tunnel information are successful.</w:t>
      </w:r>
    </w:p>
    <w:p w14:paraId="2D5B7499"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14.</w:t>
      </w:r>
      <w:r w:rsidRPr="00EE37C6">
        <w:rPr>
          <w:rFonts w:eastAsia="等线"/>
          <w:color w:val="auto"/>
          <w:lang w:eastAsia="en-US"/>
        </w:rPr>
        <w:tab/>
        <w:t>(R)AN to AMF: N2 PDU Session Response (PDU Session ID, Cause, N2 SM information (PDU Session ID, AN Tunnel Info, List of accepted/rejected QFI(s))).</w:t>
      </w:r>
    </w:p>
    <w:p w14:paraId="2894EA13"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AN Tunnel Info corresponds to the Access Network address of the N3 tunnel corresponding to the PDU Session.</w:t>
      </w:r>
    </w:p>
    <w:p w14:paraId="73E4A23B"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15.</w:t>
      </w:r>
      <w:r w:rsidRPr="00EE37C6">
        <w:rPr>
          <w:rFonts w:eastAsia="等线"/>
          <w:color w:val="auto"/>
          <w:lang w:eastAsia="en-US"/>
        </w:rPr>
        <w:tab/>
        <w:t>AMF to SMF: Nsmf_PDUSession_UpdateSMContext Request</w:t>
      </w:r>
      <w:r w:rsidRPr="00EE37C6" w:rsidDel="00DC2DF1">
        <w:rPr>
          <w:rFonts w:eastAsia="等线"/>
          <w:color w:val="auto"/>
          <w:lang w:eastAsia="en-US"/>
        </w:rPr>
        <w:t xml:space="preserve"> </w:t>
      </w:r>
      <w:r w:rsidRPr="00EE37C6">
        <w:rPr>
          <w:rFonts w:eastAsia="等线"/>
          <w:color w:val="auto"/>
          <w:lang w:eastAsia="en-US"/>
        </w:rPr>
        <w:t>(N2 SM information, Request Type).</w:t>
      </w:r>
    </w:p>
    <w:p w14:paraId="21AB6FAD" w14:textId="41349909" w:rsidR="00870CC2"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AMF forwards the N2 SM information received from (R)AN to the SMF.</w:t>
      </w:r>
      <w:bookmarkStart w:id="20" w:name="OLE_LINK11"/>
    </w:p>
    <w:bookmarkEnd w:id="20"/>
    <w:p w14:paraId="57A89122" w14:textId="77777777" w:rsidR="00EE37C6" w:rsidRPr="00EE37C6" w:rsidRDefault="00EE37C6" w:rsidP="00EE37C6">
      <w:pPr>
        <w:keepLines/>
        <w:overflowPunct/>
        <w:autoSpaceDE/>
        <w:autoSpaceDN/>
        <w:adjustRightInd/>
        <w:ind w:left="1135" w:hanging="851"/>
        <w:textAlignment w:val="auto"/>
        <w:rPr>
          <w:rFonts w:eastAsia="等线"/>
          <w:color w:val="FF0000"/>
          <w:lang w:eastAsia="en-US"/>
        </w:rPr>
      </w:pPr>
      <w:r w:rsidRPr="00EE37C6">
        <w:rPr>
          <w:rFonts w:eastAsia="等线"/>
          <w:color w:val="FF0000"/>
          <w:lang w:eastAsia="zh-CN"/>
        </w:rPr>
        <w:t>Editor'</w:t>
      </w:r>
      <w:r>
        <w:rPr>
          <w:rFonts w:eastAsia="等线"/>
          <w:color w:val="FF0000"/>
          <w:lang w:eastAsia="zh-CN"/>
        </w:rPr>
        <w:t xml:space="preserve">s note: </w:t>
      </w:r>
      <w:r w:rsidRPr="00EE37C6">
        <w:rPr>
          <w:rFonts w:eastAsia="等线"/>
          <w:color w:val="FF0000"/>
          <w:lang w:eastAsia="en-US"/>
        </w:rPr>
        <w:t>It is FFS if steps are needed to indicate from the UE to the core network that the UE has successfully established the PDU Session, or whether it is sufficient with a successful establishment in (R)AN indicated in step 12. For example, it is FFS if the UE shall send a NAS PDU Session Establishment Complete message to indicate that the UE has successfully established the PDU Session.</w:t>
      </w:r>
    </w:p>
    <w:p w14:paraId="78D4B118"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16a.</w:t>
      </w:r>
      <w:r w:rsidRPr="00EE37C6">
        <w:rPr>
          <w:rFonts w:eastAsia="等线"/>
          <w:color w:val="auto"/>
          <w:lang w:eastAsia="en-US"/>
        </w:rPr>
        <w:tab/>
        <w:t xml:space="preserve">The SMF initiates an N4 Session Modification procedure with the UPF. The SMF provides AN Tunnel Info </w:t>
      </w:r>
      <w:r w:rsidRPr="00EE37C6">
        <w:rPr>
          <w:color w:val="auto"/>
          <w:lang w:eastAsia="zh-CN"/>
        </w:rPr>
        <w:t>to the UPF</w:t>
      </w:r>
    </w:p>
    <w:p w14:paraId="129AED91"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For a PDU Session of Ethernet PDU Type, t</w:t>
      </w:r>
      <w:r w:rsidRPr="00EE37C6">
        <w:rPr>
          <w:color w:val="auto"/>
          <w:lang w:eastAsia="zh-CN"/>
        </w:rPr>
        <w:t xml:space="preserve">he </w:t>
      </w:r>
      <w:r w:rsidRPr="00EE37C6">
        <w:rPr>
          <w:rFonts w:eastAsia="等线"/>
          <w:color w:val="auto"/>
          <w:lang w:eastAsia="en-US"/>
        </w:rPr>
        <w:t>SMF may provide Ethernet Packet Filter Set</w:t>
      </w:r>
      <w:r w:rsidRPr="00EE37C6">
        <w:rPr>
          <w:color w:val="auto"/>
          <w:lang w:eastAsia="zh-CN"/>
        </w:rPr>
        <w:t>(s)</w:t>
      </w:r>
      <w:r w:rsidRPr="00EE37C6">
        <w:rPr>
          <w:rFonts w:eastAsia="等线"/>
          <w:color w:val="auto"/>
          <w:lang w:eastAsia="en-US"/>
        </w:rPr>
        <w:t xml:space="preserve"> and forwarding rule(s)</w:t>
      </w:r>
      <w:r w:rsidRPr="00EE37C6">
        <w:rPr>
          <w:color w:val="auto"/>
          <w:lang w:eastAsia="zh-CN"/>
        </w:rPr>
        <w:t xml:space="preserve"> to the UPF.</w:t>
      </w:r>
    </w:p>
    <w:p w14:paraId="5C98934A" w14:textId="77777777" w:rsidR="00EE37C6" w:rsidRPr="00EE37C6" w:rsidRDefault="00EE37C6" w:rsidP="00EE37C6">
      <w:pPr>
        <w:keepLines/>
        <w:overflowPunct/>
        <w:autoSpaceDE/>
        <w:autoSpaceDN/>
        <w:adjustRightInd/>
        <w:ind w:left="1135" w:hanging="851"/>
        <w:textAlignment w:val="auto"/>
        <w:rPr>
          <w:rFonts w:eastAsia="等线"/>
          <w:color w:val="auto"/>
          <w:lang w:eastAsia="en-US"/>
        </w:rPr>
      </w:pPr>
      <w:r w:rsidRPr="00EE37C6">
        <w:rPr>
          <w:rFonts w:eastAsia="等线"/>
          <w:color w:val="auto"/>
          <w:lang w:eastAsia="en-US"/>
        </w:rPr>
        <w:t>NOTE</w:t>
      </w:r>
      <w:r w:rsidRPr="00EE37C6">
        <w:rPr>
          <w:rFonts w:eastAsia="等线"/>
          <w:color w:val="auto"/>
          <w:lang w:eastAsia="zh-CN"/>
        </w:rPr>
        <w:t> 4</w:t>
      </w:r>
      <w:r w:rsidRPr="00EE37C6">
        <w:rPr>
          <w:rFonts w:eastAsia="等线"/>
          <w:color w:val="auto"/>
          <w:lang w:eastAsia="en-US"/>
        </w:rPr>
        <w:t>:</w:t>
      </w:r>
      <w:r w:rsidRPr="00EE37C6">
        <w:rPr>
          <w:rFonts w:eastAsia="等线"/>
          <w:color w:val="auto"/>
          <w:lang w:eastAsia="en-US"/>
        </w:rPr>
        <w:tab/>
        <w:t>If the PDU Session Establishment Request was due to mobility between 3GPP and non-3GPP access or mobility from EPC, the downlink data path is switched towards the target access in this step.</w:t>
      </w:r>
    </w:p>
    <w:p w14:paraId="64575FE3"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16b.</w:t>
      </w:r>
      <w:r w:rsidRPr="00EE37C6">
        <w:rPr>
          <w:rFonts w:eastAsia="等线"/>
          <w:color w:val="auto"/>
          <w:lang w:eastAsia="en-US"/>
        </w:rPr>
        <w:tab/>
        <w:t>The UPF provides an N4 Session Modification Response to the SMF.</w:t>
      </w:r>
    </w:p>
    <w:p w14:paraId="070677C9"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multiple UPFs are used in the PDU Session, the UPF in step 15 refers to the UPF terminating N3.</w:t>
      </w:r>
    </w:p>
    <w:p w14:paraId="1E2E1836"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17.</w:t>
      </w:r>
      <w:r w:rsidRPr="00EE37C6">
        <w:rPr>
          <w:rFonts w:eastAsia="等线"/>
          <w:color w:val="auto"/>
          <w:lang w:eastAsia="en-US"/>
        </w:rPr>
        <w:tab/>
        <w:t>SMF to AMF: Nsmf_PDUSession_UpdateSMContext Response</w:t>
      </w:r>
      <w:r w:rsidRPr="00EE37C6" w:rsidDel="00D60002">
        <w:rPr>
          <w:rFonts w:eastAsia="等线"/>
          <w:color w:val="auto"/>
          <w:lang w:eastAsia="en-US"/>
        </w:rPr>
        <w:t xml:space="preserve"> </w:t>
      </w:r>
      <w:r w:rsidRPr="00EE37C6">
        <w:rPr>
          <w:rFonts w:eastAsia="等线"/>
          <w:color w:val="auto"/>
          <w:lang w:eastAsia="en-US"/>
        </w:rPr>
        <w:t>(Cause).</w:t>
      </w:r>
    </w:p>
    <w:p w14:paraId="6963A050"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 xml:space="preserve">The SMF may subscribe to the </w:t>
      </w:r>
      <w:r w:rsidRPr="00EE37C6">
        <w:rPr>
          <w:rFonts w:eastAsia="等线"/>
          <w:color w:val="auto"/>
          <w:lang w:eastAsia="zh-CN"/>
        </w:rPr>
        <w:t xml:space="preserve">UE mobility event notification from the AMF (e.g location reporting, UE moving into or out of area of interest), </w:t>
      </w:r>
      <w:r w:rsidRPr="00EE37C6">
        <w:rPr>
          <w:rFonts w:eastAsia="等线"/>
          <w:color w:val="auto"/>
          <w:lang w:eastAsia="en-US"/>
        </w:rPr>
        <w:t xml:space="preserve">after this step by invoking </w:t>
      </w:r>
      <w:r w:rsidRPr="00EE37C6">
        <w:rPr>
          <w:rFonts w:eastAsia="等线"/>
          <w:color w:val="auto"/>
          <w:lang w:eastAsia="zh-CN"/>
        </w:rPr>
        <w:t>Namf_EventExposure_Subscribe service operation</w:t>
      </w:r>
      <w:r w:rsidRPr="00EE37C6">
        <w:rPr>
          <w:rFonts w:eastAsia="等线"/>
          <w:color w:val="auto"/>
          <w:lang w:eastAsia="en-US"/>
        </w:rPr>
        <w:t xml:space="preserve"> as specified in clause 5.2.2.3.2. For LADN, </w:t>
      </w:r>
      <w:r w:rsidRPr="00EE37C6">
        <w:rPr>
          <w:rFonts w:eastAsia="Malgun Gothic"/>
          <w:color w:val="auto"/>
          <w:lang w:eastAsia="zh-CN"/>
        </w:rPr>
        <w:t xml:space="preserve">the </w:t>
      </w:r>
      <w:r w:rsidRPr="00EE37C6">
        <w:rPr>
          <w:rFonts w:eastAsia="Malgun Gothic"/>
          <w:color w:val="auto"/>
          <w:lang w:eastAsia="en-US"/>
        </w:rPr>
        <w:t xml:space="preserve">SMF subscribes to the UE moving into or out of LADN service area event </w:t>
      </w:r>
      <w:r w:rsidRPr="00EE37C6">
        <w:rPr>
          <w:rFonts w:eastAsia="Malgun Gothic"/>
          <w:iCs/>
          <w:color w:val="auto"/>
          <w:lang w:eastAsia="en-US"/>
        </w:rPr>
        <w:t>notification by providing the LADN DNN as an indicator for the area of interest (see clause 5.6.5 and 5.6.11 of TS 23.501 [2]).</w:t>
      </w:r>
    </w:p>
    <w:p w14:paraId="2E0A0EF4"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After this step, the AMF forwards relevant events subscribed by</w:t>
      </w:r>
      <w:r w:rsidRPr="00EE37C6" w:rsidDel="007C6B31">
        <w:rPr>
          <w:rFonts w:eastAsia="等线"/>
          <w:color w:val="auto"/>
          <w:lang w:eastAsia="en-US"/>
        </w:rPr>
        <w:t xml:space="preserve"> </w:t>
      </w:r>
      <w:r w:rsidRPr="00EE37C6">
        <w:rPr>
          <w:rFonts w:eastAsia="等线"/>
          <w:color w:val="auto"/>
          <w:lang w:eastAsia="en-US"/>
        </w:rPr>
        <w:t>the SMF..</w:t>
      </w:r>
    </w:p>
    <w:p w14:paraId="52EC8413"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18.</w:t>
      </w:r>
      <w:r w:rsidRPr="00EE37C6">
        <w:rPr>
          <w:rFonts w:eastAsia="等线"/>
          <w:color w:val="auto"/>
          <w:lang w:eastAsia="en-US"/>
        </w:rPr>
        <w:tab/>
        <w:t>[Conditional] SMF to AMF: Nsmf_PDUSession_SMContextStatusNotify ()</w:t>
      </w:r>
    </w:p>
    <w:p w14:paraId="5693BA26"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during the procedure, any time after step 5, the PDU Session establishment is not successful, the SMF informs the AMF by invoking Nsmf_PDUSession_SMContextStatusNotify. The SMF also releases any N4 session(s) created, any PDU Session address if allocated (e.g IP address) and releases the association with PCF, if any.</w:t>
      </w:r>
    </w:p>
    <w:p w14:paraId="7C591732"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PDU Session Establishment request is due to a handover from EPC, the SMF (SMF+PGW-C) shall</w:t>
      </w:r>
      <w:r w:rsidRPr="00EE37C6">
        <w:rPr>
          <w:rFonts w:eastAsia="等线"/>
          <w:color w:val="auto"/>
          <w:lang w:eastAsia="ko-KR"/>
        </w:rPr>
        <w:t xml:space="preserve"> initiate the PDN GW Initiated PDN Disconnection procedure in EPC as defined in clause 5.4.4.1 of TS 23.401 [13].</w:t>
      </w:r>
    </w:p>
    <w:p w14:paraId="00DBDFBD"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19.</w:t>
      </w:r>
      <w:r w:rsidRPr="00EE37C6">
        <w:rPr>
          <w:rFonts w:eastAsia="等线"/>
          <w:color w:val="auto"/>
          <w:lang w:eastAsia="en-US"/>
        </w:rPr>
        <w:tab/>
        <w:t>SMF to UE, via UPF: In case of PDU Type IPv6, the SMF generates an IPv6 Router Advertisement and sends it to the UE via N4 and the UPF.</w:t>
      </w:r>
    </w:p>
    <w:p w14:paraId="0E2311D5"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ko-KR"/>
        </w:rPr>
        <w:t>20.</w:t>
      </w:r>
      <w:r w:rsidRPr="00EE37C6">
        <w:rPr>
          <w:rFonts w:eastAsia="等线"/>
          <w:color w:val="auto"/>
          <w:lang w:eastAsia="ko-KR"/>
        </w:rPr>
        <w:tab/>
      </w:r>
      <w:r w:rsidRPr="00EE37C6">
        <w:rPr>
          <w:rFonts w:eastAsia="等线"/>
          <w:color w:val="auto"/>
          <w:lang w:eastAsia="en-US"/>
        </w:rPr>
        <w:t>If the Request Type received in step 3 does not indicate "Emergency Request", if the SMF identity is not included in the DNN subscription context, either stored already in SMF if it was previously registered or provided in steps 4a-4b by the UDM, the SMF invokes the Nudm_UEContextManagement_Update</w:t>
      </w:r>
      <w:r w:rsidRPr="00EE37C6" w:rsidDel="00B12C9E">
        <w:rPr>
          <w:rFonts w:eastAsia="等线"/>
          <w:color w:val="auto"/>
          <w:lang w:eastAsia="en-US"/>
        </w:rPr>
        <w:t xml:space="preserve"> </w:t>
      </w:r>
      <w:r w:rsidRPr="00EE37C6">
        <w:rPr>
          <w:rFonts w:eastAsia="等线"/>
          <w:color w:val="auto"/>
          <w:lang w:eastAsia="en-US"/>
        </w:rPr>
        <w:t xml:space="preserve">service </w:t>
      </w:r>
      <w:r w:rsidRPr="00EE37C6">
        <w:rPr>
          <w:rFonts w:eastAsia="等线"/>
          <w:color w:val="auto"/>
          <w:lang w:eastAsia="en-US"/>
        </w:rPr>
        <w:lastRenderedPageBreak/>
        <w:t>operation including the SMF address, the DNN and the PDU Session Id. The UDM stores the SMF identity, SMF address and the associated DNN and PDU Session Id.</w:t>
      </w:r>
    </w:p>
    <w:p w14:paraId="726FC662"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Request Type received in step 3 indicates "Emergency Request"</w:t>
      </w:r>
    </w:p>
    <w:p w14:paraId="451A972C" w14:textId="77777777" w:rsidR="00EE37C6" w:rsidRDefault="00EE37C6" w:rsidP="00EE37C6">
      <w:pPr>
        <w:overflowPunct/>
        <w:autoSpaceDE/>
        <w:autoSpaceDN/>
        <w:adjustRightInd/>
        <w:ind w:left="851" w:hanging="284"/>
        <w:textAlignment w:val="auto"/>
        <w:rPr>
          <w:rFonts w:eastAsia="等线"/>
          <w:color w:val="auto"/>
          <w:lang w:eastAsia="en-US"/>
        </w:rPr>
      </w:pPr>
      <w:r w:rsidRPr="00EE37C6">
        <w:rPr>
          <w:rFonts w:eastAsia="等线"/>
          <w:color w:val="auto"/>
          <w:lang w:eastAsia="en-US"/>
        </w:rPr>
        <w:t>-</w:t>
      </w:r>
      <w:r w:rsidRPr="00EE37C6">
        <w:rPr>
          <w:rFonts w:eastAsia="等线"/>
          <w:color w:val="auto"/>
          <w:lang w:eastAsia="en-US"/>
        </w:rPr>
        <w:tab/>
        <w:t>For an authenticated non-roaming UE, based on operator configuration (e.g. related with whether the operator uses a fixed SMF for Emergency calls, etc.), the SMF may register the PDU Session ID onto the UDM: the SMF invokes the Nudm_UEContextManagement_Update</w:t>
      </w:r>
      <w:r w:rsidRPr="00EE37C6" w:rsidDel="00B12C9E">
        <w:rPr>
          <w:rFonts w:eastAsia="等线"/>
          <w:color w:val="auto"/>
          <w:lang w:eastAsia="en-US"/>
        </w:rPr>
        <w:t xml:space="preserve"> </w:t>
      </w:r>
      <w:r w:rsidRPr="00EE37C6">
        <w:rPr>
          <w:rFonts w:eastAsia="等线"/>
          <w:color w:val="auto"/>
          <w:lang w:eastAsia="en-US"/>
        </w:rPr>
        <w:t>service operation including the SMF address, an indication of Emergency services and the PDU Session ID. The UDM shall store the SMF address as part of the UE context for Emergency services.</w:t>
      </w:r>
    </w:p>
    <w:p w14:paraId="28265511" w14:textId="77777777" w:rsidR="004A1BD7" w:rsidRPr="00EE37C6" w:rsidRDefault="00EE37C6" w:rsidP="00EE37C6">
      <w:pPr>
        <w:overflowPunct/>
        <w:autoSpaceDE/>
        <w:autoSpaceDN/>
        <w:adjustRightInd/>
        <w:ind w:left="851" w:hanging="284"/>
        <w:textAlignment w:val="auto"/>
        <w:rPr>
          <w:rFonts w:eastAsia="等线"/>
          <w:color w:val="auto"/>
          <w:lang w:eastAsia="en-US"/>
        </w:rPr>
      </w:pPr>
      <w:r>
        <w:rPr>
          <w:rFonts w:eastAsia="等线"/>
          <w:color w:val="auto"/>
          <w:lang w:eastAsia="en-US"/>
        </w:rPr>
        <w:t>-</w:t>
      </w:r>
      <w:r>
        <w:rPr>
          <w:rFonts w:eastAsia="等线"/>
          <w:color w:val="auto"/>
          <w:lang w:eastAsia="en-US"/>
        </w:rPr>
        <w:tab/>
      </w:r>
      <w:r w:rsidRPr="00EE37C6">
        <w:rPr>
          <w:rFonts w:eastAsia="等线"/>
          <w:color w:val="auto"/>
          <w:lang w:eastAsia="en-US"/>
        </w:rPr>
        <w:t>For an unauthenticated UE or a roaming UE, the SMF shall not register the PDU Session ID onto the UDM</w:t>
      </w:r>
    </w:p>
    <w:p w14:paraId="619A3E19" w14:textId="77777777" w:rsidR="009A5923" w:rsidRDefault="009A5923" w:rsidP="009A5923">
      <w:pPr>
        <w:rPr>
          <w:color w:val="FF0000"/>
          <w:sz w:val="36"/>
          <w:lang w:eastAsia="zh-CN"/>
        </w:rPr>
      </w:pPr>
      <w:bookmarkStart w:id="21" w:name="OLE_LINK33"/>
      <w:bookmarkEnd w:id="5"/>
      <w:r w:rsidRPr="00D45BD5">
        <w:rPr>
          <w:color w:val="FF0000"/>
          <w:sz w:val="36"/>
        </w:rPr>
        <w:t xml:space="preserve">*************** </w:t>
      </w:r>
      <w:r>
        <w:rPr>
          <w:rFonts w:hint="eastAsia"/>
          <w:color w:val="FF0000"/>
          <w:sz w:val="36"/>
          <w:lang w:eastAsia="zh-CN"/>
        </w:rPr>
        <w:t>End</w:t>
      </w:r>
      <w:r w:rsidRPr="00D45BD5">
        <w:rPr>
          <w:color w:val="FF0000"/>
          <w:sz w:val="36"/>
        </w:rPr>
        <w:t xml:space="preserve"> of changes *********************</w:t>
      </w:r>
    </w:p>
    <w:bookmarkEnd w:id="21"/>
    <w:p w14:paraId="754D2583" w14:textId="77777777" w:rsidR="00B916D5" w:rsidRPr="00C86D23" w:rsidRDefault="00B916D5" w:rsidP="00D45BD5">
      <w:pPr>
        <w:rPr>
          <w:color w:val="FF0000"/>
          <w:lang w:eastAsia="zh-CN"/>
        </w:rPr>
      </w:pPr>
    </w:p>
    <w:sectPr w:rsidR="00B916D5" w:rsidRPr="00C86D23" w:rsidSect="00E618DE">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81581" w14:textId="77777777" w:rsidR="00DD41A8" w:rsidRDefault="00DD41A8">
      <w:r>
        <w:separator/>
      </w:r>
    </w:p>
    <w:p w14:paraId="4E2DC5BC" w14:textId="77777777" w:rsidR="00DD41A8" w:rsidRDefault="00DD41A8"/>
  </w:endnote>
  <w:endnote w:type="continuationSeparator" w:id="0">
    <w:p w14:paraId="3ADB81BF" w14:textId="77777777" w:rsidR="00DD41A8" w:rsidRDefault="00DD41A8">
      <w:r>
        <w:continuationSeparator/>
      </w:r>
    </w:p>
    <w:p w14:paraId="120D3F27" w14:textId="77777777" w:rsidR="00DD41A8" w:rsidRDefault="00DD41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1F755" w14:textId="77777777" w:rsidR="006147B2" w:rsidRDefault="006147B2">
    <w:pPr>
      <w:framePr w:w="646" w:h="244" w:hRule="exact" w:wrap="around" w:vAnchor="text" w:hAnchor="margin" w:y="-5"/>
      <w:rPr>
        <w:rFonts w:ascii="Arial" w:hAnsi="Arial" w:cs="Arial"/>
        <w:b/>
        <w:bCs/>
        <w:i/>
        <w:iCs/>
        <w:sz w:val="18"/>
      </w:rPr>
    </w:pPr>
    <w:r>
      <w:rPr>
        <w:rFonts w:ascii="Arial" w:hAnsi="Arial" w:cs="Arial"/>
        <w:b/>
        <w:bCs/>
        <w:i/>
        <w:iCs/>
        <w:sz w:val="18"/>
      </w:rPr>
      <w:t>3GPP</w:t>
    </w:r>
  </w:p>
  <w:p w14:paraId="605A182C" w14:textId="77777777" w:rsidR="006147B2" w:rsidRDefault="006147B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B5E34D6" w14:textId="77777777" w:rsidR="006147B2" w:rsidRDefault="006147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019A9" w14:textId="77777777" w:rsidR="00DD41A8" w:rsidRDefault="00DD41A8">
      <w:r>
        <w:separator/>
      </w:r>
    </w:p>
    <w:p w14:paraId="10F5629B" w14:textId="77777777" w:rsidR="00DD41A8" w:rsidRDefault="00DD41A8"/>
  </w:footnote>
  <w:footnote w:type="continuationSeparator" w:id="0">
    <w:p w14:paraId="65E56A9E" w14:textId="77777777" w:rsidR="00DD41A8" w:rsidRDefault="00DD41A8">
      <w:r>
        <w:continuationSeparator/>
      </w:r>
    </w:p>
    <w:p w14:paraId="2D382842" w14:textId="77777777" w:rsidR="00DD41A8" w:rsidRDefault="00DD41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A5584" w14:textId="77777777" w:rsidR="006147B2" w:rsidRDefault="006147B2"/>
  <w:p w14:paraId="7D1F700F" w14:textId="77777777" w:rsidR="006147B2" w:rsidRDefault="006147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3B499" w14:textId="77777777" w:rsidR="006147B2" w:rsidRDefault="006147B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EC40EDF" w14:textId="3557C292" w:rsidR="006147B2" w:rsidRDefault="006147B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9690A">
      <w:rPr>
        <w:rFonts w:ascii="Arial" w:hAnsi="Arial" w:cs="Arial"/>
        <w:b/>
        <w:bCs/>
        <w:noProof/>
        <w:sz w:val="18"/>
      </w:rPr>
      <w:t>7</w:t>
    </w:r>
    <w:r>
      <w:rPr>
        <w:rFonts w:ascii="Arial" w:hAnsi="Arial" w:cs="Arial"/>
        <w:b/>
        <w:bCs/>
        <w:sz w:val="18"/>
      </w:rPr>
      <w:fldChar w:fldCharType="end"/>
    </w:r>
  </w:p>
  <w:p w14:paraId="427B712E" w14:textId="77777777" w:rsidR="006147B2" w:rsidRDefault="006147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CBC44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609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983C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A4B6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6415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3E42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7A40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AE0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F0D9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BCDF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D2410"/>
    <w:multiLevelType w:val="multilevel"/>
    <w:tmpl w:val="395013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03F5101F"/>
    <w:multiLevelType w:val="hybridMultilevel"/>
    <w:tmpl w:val="3B8CE570"/>
    <w:lvl w:ilvl="0" w:tplc="DA101034">
      <w:start w:val="1"/>
      <w:numFmt w:val="bullet"/>
      <w:lvlText w:val="-"/>
      <w:lvlJc w:val="left"/>
      <w:pPr>
        <w:ind w:left="420" w:hanging="420"/>
      </w:pPr>
      <w:rPr>
        <w:rFonts w:ascii="Times New Roman" w:eastAsia="宋体" w:hAnsi="Times New Roman" w:cs="Times New Roman" w:hint="default"/>
      </w:rPr>
    </w:lvl>
    <w:lvl w:ilvl="1" w:tplc="00000002">
      <w:start w:val="7"/>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7F436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07FF729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0D053CBE"/>
    <w:multiLevelType w:val="hybridMultilevel"/>
    <w:tmpl w:val="69D8E284"/>
    <w:lvl w:ilvl="0" w:tplc="923216F0">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FD0212"/>
    <w:multiLevelType w:val="hybridMultilevel"/>
    <w:tmpl w:val="A404DB9A"/>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B216622"/>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1E0A0ADA"/>
    <w:multiLevelType w:val="hybridMultilevel"/>
    <w:tmpl w:val="798675EE"/>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ECD4DFF"/>
    <w:multiLevelType w:val="hybridMultilevel"/>
    <w:tmpl w:val="C676380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896062"/>
    <w:multiLevelType w:val="hybridMultilevel"/>
    <w:tmpl w:val="47F26B3E"/>
    <w:lvl w:ilvl="0" w:tplc="8D4E6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CC60D8"/>
    <w:multiLevelType w:val="hybridMultilevel"/>
    <w:tmpl w:val="50AEBE0E"/>
    <w:lvl w:ilvl="0" w:tplc="DA10103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015FE8"/>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267919E8"/>
    <w:multiLevelType w:val="hybridMultilevel"/>
    <w:tmpl w:val="4420E476"/>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7FC1B79"/>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9F14F43"/>
    <w:multiLevelType w:val="hybridMultilevel"/>
    <w:tmpl w:val="CADCE9CE"/>
    <w:lvl w:ilvl="0" w:tplc="DA101034">
      <w:start w:val="1"/>
      <w:numFmt w:val="bullet"/>
      <w:lvlText w:val="-"/>
      <w:lvlJc w:val="left"/>
      <w:pPr>
        <w:ind w:left="420" w:hanging="420"/>
      </w:pPr>
      <w:rPr>
        <w:rFonts w:ascii="Times New Roman" w:eastAsia="宋体" w:hAnsi="Times New Roman" w:cs="Times New Roman" w:hint="default"/>
      </w:rPr>
    </w:lvl>
    <w:lvl w:ilvl="1" w:tplc="04090019">
      <w:start w:val="1"/>
      <w:numFmt w:val="lowerLetter"/>
      <w:lvlText w:val="%2)"/>
      <w:lvlJc w:val="left"/>
      <w:pPr>
        <w:ind w:left="840" w:hanging="420"/>
      </w:pPr>
      <w:rPr>
        <w:rFonts w:hint="default"/>
      </w:rPr>
    </w:lvl>
    <w:lvl w:ilvl="2" w:tplc="04987E60">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2422D3"/>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2FF44E2F"/>
    <w:multiLevelType w:val="hybridMultilevel"/>
    <w:tmpl w:val="B25CF9CA"/>
    <w:lvl w:ilvl="0" w:tplc="9B70C2FC">
      <w:start w:val="5"/>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916B9C"/>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31C108EE"/>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353A3FD2"/>
    <w:multiLevelType w:val="hybridMultilevel"/>
    <w:tmpl w:val="507E4BD2"/>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36662E5E"/>
    <w:multiLevelType w:val="hybridMultilevel"/>
    <w:tmpl w:val="DEB2EA4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70735B8"/>
    <w:multiLevelType w:val="hybridMultilevel"/>
    <w:tmpl w:val="64EE9D22"/>
    <w:lvl w:ilvl="0" w:tplc="8CC6F936">
      <w:start w:val="1"/>
      <w:numFmt w:val="bullet"/>
      <w:lvlText w:val="-"/>
      <w:lvlJc w:val="left"/>
      <w:pPr>
        <w:ind w:left="360" w:hanging="360"/>
      </w:pPr>
      <w:rPr>
        <w:rFonts w:ascii="Arial" w:eastAsia="Times New Roman" w:hAnsi="Arial" w:cs="Arial" w:hint="default"/>
      </w:rPr>
    </w:lvl>
    <w:lvl w:ilvl="1" w:tplc="00000002">
      <w:start w:val="7"/>
      <w:numFmt w:val="bullet"/>
      <w:lvlText w:val="-"/>
      <w:lvlJc w:val="left"/>
      <w:pPr>
        <w:ind w:left="1080" w:hanging="360"/>
      </w:pPr>
      <w:rPr>
        <w:rFonts w:ascii="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AA168D6"/>
    <w:multiLevelType w:val="hybridMultilevel"/>
    <w:tmpl w:val="469C22B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D867B11"/>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41034F97"/>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41510B7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424B7FA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15:restartNumberingAfterBreak="0">
    <w:nsid w:val="43281B87"/>
    <w:multiLevelType w:val="hybridMultilevel"/>
    <w:tmpl w:val="7D1ABE14"/>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3FC5CD2"/>
    <w:multiLevelType w:val="hybridMultilevel"/>
    <w:tmpl w:val="A776D9F0"/>
    <w:lvl w:ilvl="0" w:tplc="376ED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6946BA8"/>
    <w:multiLevelType w:val="hybridMultilevel"/>
    <w:tmpl w:val="5156D89C"/>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834475C"/>
    <w:multiLevelType w:val="hybridMultilevel"/>
    <w:tmpl w:val="B922E274"/>
    <w:lvl w:ilvl="0" w:tplc="8CC6F936">
      <w:start w:val="1"/>
      <w:numFmt w:val="bullet"/>
      <w:lvlText w:val="-"/>
      <w:lvlJc w:val="left"/>
      <w:pPr>
        <w:ind w:left="704" w:hanging="420"/>
      </w:pPr>
      <w:rPr>
        <w:rFonts w:ascii="Arial" w:eastAsia="Times New Roman" w:hAnsi="Arial" w:cs="Arial" w:hint="default"/>
      </w:rPr>
    </w:lvl>
    <w:lvl w:ilvl="1" w:tplc="0FB05842">
      <w:start w:val="1"/>
      <w:numFmt w:val="decimal"/>
      <w:lvlText w:val="%2)"/>
      <w:lvlJc w:val="left"/>
      <w:pPr>
        <w:ind w:left="1124" w:hanging="420"/>
      </w:pPr>
      <w:rPr>
        <w:rFonts w:ascii="Times New Roman" w:eastAsia="宋体" w:hAnsi="Times New Roman" w:cs="Times New Roman"/>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42" w15:restartNumberingAfterBreak="0">
    <w:nsid w:val="4B3E4B63"/>
    <w:multiLevelType w:val="hybridMultilevel"/>
    <w:tmpl w:val="8692235C"/>
    <w:lvl w:ilvl="0" w:tplc="DA101034">
      <w:start w:val="1"/>
      <w:numFmt w:val="bullet"/>
      <w:lvlText w:val="-"/>
      <w:lvlJc w:val="left"/>
      <w:pPr>
        <w:ind w:left="1287" w:hanging="360"/>
      </w:pPr>
      <w:rPr>
        <w:rFonts w:ascii="Times New Roman" w:eastAsia="宋体" w:hAnsi="Times New Roman" w:cs="Times New Roman" w:hint="default"/>
      </w:rPr>
    </w:lvl>
    <w:lvl w:ilvl="1" w:tplc="360A8482">
      <w:numFmt w:val="bullet"/>
      <w:lvlText w:val="-"/>
      <w:lvlJc w:val="left"/>
      <w:pPr>
        <w:ind w:left="2007" w:hanging="360"/>
      </w:pPr>
      <w:rPr>
        <w:rFonts w:ascii="Times New Roman" w:eastAsia="宋体"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3" w15:restartNumberingAfterBreak="0">
    <w:nsid w:val="50924038"/>
    <w:multiLevelType w:val="hybridMultilevel"/>
    <w:tmpl w:val="AA1C9738"/>
    <w:lvl w:ilvl="0" w:tplc="AD8442A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A8D222E"/>
    <w:multiLevelType w:val="hybridMultilevel"/>
    <w:tmpl w:val="CA28E9EC"/>
    <w:lvl w:ilvl="0" w:tplc="5AEC9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B313D0E"/>
    <w:multiLevelType w:val="hybridMultilevel"/>
    <w:tmpl w:val="14A2EC74"/>
    <w:lvl w:ilvl="0" w:tplc="A3EAE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5F4643C7"/>
    <w:multiLevelType w:val="hybridMultilevel"/>
    <w:tmpl w:val="2864DB54"/>
    <w:lvl w:ilvl="0" w:tplc="7A54607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7" w15:restartNumberingAfterBreak="0">
    <w:nsid w:val="6728436E"/>
    <w:multiLevelType w:val="hybridMultilevel"/>
    <w:tmpl w:val="38F8DFC8"/>
    <w:lvl w:ilvl="0" w:tplc="AE4AB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9E82A69"/>
    <w:multiLevelType w:val="hybridMultilevel"/>
    <w:tmpl w:val="A0FE9DAC"/>
    <w:lvl w:ilvl="0" w:tplc="CEEE3AB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9" w15:restartNumberingAfterBreak="0">
    <w:nsid w:val="6F253B01"/>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0" w15:restartNumberingAfterBreak="0">
    <w:nsid w:val="70734475"/>
    <w:multiLevelType w:val="hybridMultilevel"/>
    <w:tmpl w:val="B0CAE0CC"/>
    <w:lvl w:ilvl="0" w:tplc="4A2E54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24762AE"/>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7652705D"/>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3" w15:restartNumberingAfterBreak="0">
    <w:nsid w:val="76D06E1F"/>
    <w:multiLevelType w:val="hybridMultilevel"/>
    <w:tmpl w:val="BCA451C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B8A2A15"/>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5" w15:restartNumberingAfterBreak="0">
    <w:nsid w:val="7EF96649"/>
    <w:multiLevelType w:val="hybridMultilevel"/>
    <w:tmpl w:val="C9821F46"/>
    <w:lvl w:ilvl="0" w:tplc="DA101034">
      <w:start w:val="1"/>
      <w:numFmt w:val="bullet"/>
      <w:lvlText w:val="-"/>
      <w:lvlJc w:val="left"/>
      <w:pPr>
        <w:ind w:left="1004" w:hanging="360"/>
      </w:pPr>
      <w:rPr>
        <w:rFonts w:ascii="Times New Roman" w:eastAsia="宋体" w:hAnsi="Times New Roman" w:cs="Times New Roman" w:hint="default"/>
      </w:rPr>
    </w:lvl>
    <w:lvl w:ilvl="1" w:tplc="DA101034">
      <w:start w:val="1"/>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24"/>
  </w:num>
  <w:num w:numId="3">
    <w:abstractNumId w:val="11"/>
  </w:num>
  <w:num w:numId="4">
    <w:abstractNumId w:val="13"/>
  </w:num>
  <w:num w:numId="5">
    <w:abstractNumId w:val="12"/>
  </w:num>
  <w:num w:numId="6">
    <w:abstractNumId w:val="54"/>
  </w:num>
  <w:num w:numId="7">
    <w:abstractNumId w:val="25"/>
  </w:num>
  <w:num w:numId="8">
    <w:abstractNumId w:val="35"/>
  </w:num>
  <w:num w:numId="9">
    <w:abstractNumId w:val="52"/>
  </w:num>
  <w:num w:numId="10">
    <w:abstractNumId w:val="27"/>
  </w:num>
  <w:num w:numId="11">
    <w:abstractNumId w:val="21"/>
  </w:num>
  <w:num w:numId="12">
    <w:abstractNumId w:val="28"/>
  </w:num>
  <w:num w:numId="13">
    <w:abstractNumId w:val="36"/>
  </w:num>
  <w:num w:numId="14">
    <w:abstractNumId w:val="16"/>
  </w:num>
  <w:num w:numId="15">
    <w:abstractNumId w:val="49"/>
  </w:num>
  <w:num w:numId="16">
    <w:abstractNumId w:val="23"/>
  </w:num>
  <w:num w:numId="17">
    <w:abstractNumId w:val="51"/>
  </w:num>
  <w:num w:numId="18">
    <w:abstractNumId w:val="44"/>
  </w:num>
  <w:num w:numId="19">
    <w:abstractNumId w:val="31"/>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7"/>
  </w:num>
  <w:num w:numId="31">
    <w:abstractNumId w:val="45"/>
  </w:num>
  <w:num w:numId="32">
    <w:abstractNumId w:val="50"/>
  </w:num>
  <w:num w:numId="33">
    <w:abstractNumId w:val="53"/>
  </w:num>
  <w:num w:numId="34">
    <w:abstractNumId w:val="18"/>
  </w:num>
  <w:num w:numId="35">
    <w:abstractNumId w:val="30"/>
  </w:num>
  <w:num w:numId="36">
    <w:abstractNumId w:val="17"/>
  </w:num>
  <w:num w:numId="37">
    <w:abstractNumId w:val="55"/>
  </w:num>
  <w:num w:numId="38">
    <w:abstractNumId w:val="42"/>
  </w:num>
  <w:num w:numId="39">
    <w:abstractNumId w:val="39"/>
  </w:num>
  <w:num w:numId="40">
    <w:abstractNumId w:val="29"/>
  </w:num>
  <w:num w:numId="41">
    <w:abstractNumId w:val="22"/>
  </w:num>
  <w:num w:numId="42">
    <w:abstractNumId w:val="15"/>
  </w:num>
  <w:num w:numId="43">
    <w:abstractNumId w:val="14"/>
  </w:num>
  <w:num w:numId="44">
    <w:abstractNumId w:val="41"/>
  </w:num>
  <w:num w:numId="45">
    <w:abstractNumId w:val="40"/>
  </w:num>
  <w:num w:numId="46">
    <w:abstractNumId w:val="33"/>
  </w:num>
  <w:num w:numId="47">
    <w:abstractNumId w:val="10"/>
  </w:num>
  <w:num w:numId="48">
    <w:abstractNumId w:val="34"/>
  </w:num>
  <w:num w:numId="49">
    <w:abstractNumId w:val="19"/>
  </w:num>
  <w:num w:numId="50">
    <w:abstractNumId w:val="46"/>
  </w:num>
  <w:num w:numId="51">
    <w:abstractNumId w:val="48"/>
  </w:num>
  <w:num w:numId="52">
    <w:abstractNumId w:val="47"/>
  </w:num>
  <w:num w:numId="53">
    <w:abstractNumId w:val="38"/>
  </w:num>
  <w:num w:numId="54">
    <w:abstractNumId w:val="32"/>
  </w:num>
  <w:num w:numId="55">
    <w:abstractNumId w:val="43"/>
  </w:num>
  <w:num w:numId="56">
    <w:abstractNumId w:val="2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DateAndTime/>
  <w:printFractionalCharacterWidth/>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2552"/>
    <w:rsid w:val="0000353A"/>
    <w:rsid w:val="00007383"/>
    <w:rsid w:val="0001337B"/>
    <w:rsid w:val="00014A67"/>
    <w:rsid w:val="00014E7B"/>
    <w:rsid w:val="0002086B"/>
    <w:rsid w:val="000222BA"/>
    <w:rsid w:val="0002244F"/>
    <w:rsid w:val="00022507"/>
    <w:rsid w:val="00023D4F"/>
    <w:rsid w:val="00026B68"/>
    <w:rsid w:val="00030BA3"/>
    <w:rsid w:val="000315D9"/>
    <w:rsid w:val="00035765"/>
    <w:rsid w:val="00040CE9"/>
    <w:rsid w:val="000410F6"/>
    <w:rsid w:val="00043623"/>
    <w:rsid w:val="000461DF"/>
    <w:rsid w:val="000470CD"/>
    <w:rsid w:val="00047D60"/>
    <w:rsid w:val="0005172D"/>
    <w:rsid w:val="00051FEB"/>
    <w:rsid w:val="000526E7"/>
    <w:rsid w:val="00054A79"/>
    <w:rsid w:val="00065060"/>
    <w:rsid w:val="00066009"/>
    <w:rsid w:val="0006794B"/>
    <w:rsid w:val="00067E16"/>
    <w:rsid w:val="00067EE3"/>
    <w:rsid w:val="000743F9"/>
    <w:rsid w:val="000744B6"/>
    <w:rsid w:val="00075B2C"/>
    <w:rsid w:val="000762E4"/>
    <w:rsid w:val="0007666F"/>
    <w:rsid w:val="00077879"/>
    <w:rsid w:val="00077D47"/>
    <w:rsid w:val="00081F64"/>
    <w:rsid w:val="000828EF"/>
    <w:rsid w:val="00082E5B"/>
    <w:rsid w:val="00084C75"/>
    <w:rsid w:val="000850FC"/>
    <w:rsid w:val="000862F7"/>
    <w:rsid w:val="000949F8"/>
    <w:rsid w:val="0009542D"/>
    <w:rsid w:val="00097315"/>
    <w:rsid w:val="000A017E"/>
    <w:rsid w:val="000A1BA1"/>
    <w:rsid w:val="000B08CC"/>
    <w:rsid w:val="000B15F5"/>
    <w:rsid w:val="000B1E0E"/>
    <w:rsid w:val="000B436A"/>
    <w:rsid w:val="000B5DFE"/>
    <w:rsid w:val="000C13E1"/>
    <w:rsid w:val="000C2220"/>
    <w:rsid w:val="000C3CE8"/>
    <w:rsid w:val="000C461E"/>
    <w:rsid w:val="000C49E9"/>
    <w:rsid w:val="000D083E"/>
    <w:rsid w:val="000D7870"/>
    <w:rsid w:val="000E069B"/>
    <w:rsid w:val="000E444C"/>
    <w:rsid w:val="000E4A34"/>
    <w:rsid w:val="000E5512"/>
    <w:rsid w:val="000F08DC"/>
    <w:rsid w:val="000F60D8"/>
    <w:rsid w:val="000F681A"/>
    <w:rsid w:val="001035AF"/>
    <w:rsid w:val="001106A2"/>
    <w:rsid w:val="00112899"/>
    <w:rsid w:val="00113FCC"/>
    <w:rsid w:val="0012130A"/>
    <w:rsid w:val="00124108"/>
    <w:rsid w:val="001263BA"/>
    <w:rsid w:val="001303CC"/>
    <w:rsid w:val="00131F9E"/>
    <w:rsid w:val="0013410C"/>
    <w:rsid w:val="00134896"/>
    <w:rsid w:val="001371CE"/>
    <w:rsid w:val="00140799"/>
    <w:rsid w:val="00141FCF"/>
    <w:rsid w:val="00142F46"/>
    <w:rsid w:val="00143E18"/>
    <w:rsid w:val="001505A9"/>
    <w:rsid w:val="00152B58"/>
    <w:rsid w:val="00156491"/>
    <w:rsid w:val="00156837"/>
    <w:rsid w:val="001601F4"/>
    <w:rsid w:val="00163576"/>
    <w:rsid w:val="00164DBB"/>
    <w:rsid w:val="0016556F"/>
    <w:rsid w:val="00165DD0"/>
    <w:rsid w:val="001723A5"/>
    <w:rsid w:val="00172CD7"/>
    <w:rsid w:val="00175840"/>
    <w:rsid w:val="00175AD5"/>
    <w:rsid w:val="001761AA"/>
    <w:rsid w:val="001772C5"/>
    <w:rsid w:val="001809AF"/>
    <w:rsid w:val="00180C14"/>
    <w:rsid w:val="00182E02"/>
    <w:rsid w:val="0018469F"/>
    <w:rsid w:val="00184A12"/>
    <w:rsid w:val="00187F79"/>
    <w:rsid w:val="001911FC"/>
    <w:rsid w:val="0019283E"/>
    <w:rsid w:val="00193E23"/>
    <w:rsid w:val="00194738"/>
    <w:rsid w:val="00196DFC"/>
    <w:rsid w:val="001B6A5D"/>
    <w:rsid w:val="001B6DFA"/>
    <w:rsid w:val="001C01A3"/>
    <w:rsid w:val="001C15D4"/>
    <w:rsid w:val="001C4EFC"/>
    <w:rsid w:val="001C706A"/>
    <w:rsid w:val="001C76A0"/>
    <w:rsid w:val="001D0D13"/>
    <w:rsid w:val="001D3A38"/>
    <w:rsid w:val="001D4E36"/>
    <w:rsid w:val="001D7D0C"/>
    <w:rsid w:val="001E0D60"/>
    <w:rsid w:val="001E50BD"/>
    <w:rsid w:val="001E51FB"/>
    <w:rsid w:val="001E62CA"/>
    <w:rsid w:val="001F14C0"/>
    <w:rsid w:val="001F479D"/>
    <w:rsid w:val="002015CA"/>
    <w:rsid w:val="002029D8"/>
    <w:rsid w:val="00204CE9"/>
    <w:rsid w:val="00207E8D"/>
    <w:rsid w:val="00210333"/>
    <w:rsid w:val="002167FB"/>
    <w:rsid w:val="00216BE9"/>
    <w:rsid w:val="00220008"/>
    <w:rsid w:val="002223CA"/>
    <w:rsid w:val="002224F5"/>
    <w:rsid w:val="00223071"/>
    <w:rsid w:val="00224BA8"/>
    <w:rsid w:val="0023164B"/>
    <w:rsid w:val="00231B3F"/>
    <w:rsid w:val="0024074D"/>
    <w:rsid w:val="0024622C"/>
    <w:rsid w:val="002474DA"/>
    <w:rsid w:val="00247C77"/>
    <w:rsid w:val="00252191"/>
    <w:rsid w:val="00254937"/>
    <w:rsid w:val="00262547"/>
    <w:rsid w:val="002679D6"/>
    <w:rsid w:val="00271BD5"/>
    <w:rsid w:val="002729B7"/>
    <w:rsid w:val="0027340D"/>
    <w:rsid w:val="00273420"/>
    <w:rsid w:val="00273B04"/>
    <w:rsid w:val="00273E55"/>
    <w:rsid w:val="002800DE"/>
    <w:rsid w:val="00280746"/>
    <w:rsid w:val="00284A4D"/>
    <w:rsid w:val="00286322"/>
    <w:rsid w:val="00286997"/>
    <w:rsid w:val="00286FFD"/>
    <w:rsid w:val="00287EF5"/>
    <w:rsid w:val="002933FF"/>
    <w:rsid w:val="00295D4C"/>
    <w:rsid w:val="002A132E"/>
    <w:rsid w:val="002A1C05"/>
    <w:rsid w:val="002A1F3E"/>
    <w:rsid w:val="002A2F53"/>
    <w:rsid w:val="002A3132"/>
    <w:rsid w:val="002B3128"/>
    <w:rsid w:val="002B3145"/>
    <w:rsid w:val="002B3A88"/>
    <w:rsid w:val="002B4EE6"/>
    <w:rsid w:val="002B572C"/>
    <w:rsid w:val="002B61D9"/>
    <w:rsid w:val="002B61DF"/>
    <w:rsid w:val="002B6917"/>
    <w:rsid w:val="002C1D10"/>
    <w:rsid w:val="002C4B34"/>
    <w:rsid w:val="002C5BA5"/>
    <w:rsid w:val="002D00AA"/>
    <w:rsid w:val="002D0297"/>
    <w:rsid w:val="002D2B18"/>
    <w:rsid w:val="002D3F01"/>
    <w:rsid w:val="002D77B1"/>
    <w:rsid w:val="002E0988"/>
    <w:rsid w:val="002E162A"/>
    <w:rsid w:val="002E7C6F"/>
    <w:rsid w:val="002F0AB3"/>
    <w:rsid w:val="002F0F01"/>
    <w:rsid w:val="002F20C1"/>
    <w:rsid w:val="002F3712"/>
    <w:rsid w:val="002F37C3"/>
    <w:rsid w:val="002F3AB8"/>
    <w:rsid w:val="002F58B3"/>
    <w:rsid w:val="002F64BF"/>
    <w:rsid w:val="002F7952"/>
    <w:rsid w:val="00300A12"/>
    <w:rsid w:val="00302E51"/>
    <w:rsid w:val="00305535"/>
    <w:rsid w:val="003057BF"/>
    <w:rsid w:val="003156FA"/>
    <w:rsid w:val="003203E4"/>
    <w:rsid w:val="003212B3"/>
    <w:rsid w:val="00322711"/>
    <w:rsid w:val="00323F9F"/>
    <w:rsid w:val="00325AC2"/>
    <w:rsid w:val="003332F9"/>
    <w:rsid w:val="00333911"/>
    <w:rsid w:val="00340D93"/>
    <w:rsid w:val="00344125"/>
    <w:rsid w:val="00347E29"/>
    <w:rsid w:val="003521FA"/>
    <w:rsid w:val="003553E9"/>
    <w:rsid w:val="00356623"/>
    <w:rsid w:val="003571CA"/>
    <w:rsid w:val="00361B2F"/>
    <w:rsid w:val="003626FE"/>
    <w:rsid w:val="00365502"/>
    <w:rsid w:val="00367C39"/>
    <w:rsid w:val="00370748"/>
    <w:rsid w:val="00371C85"/>
    <w:rsid w:val="00372866"/>
    <w:rsid w:val="00375AB7"/>
    <w:rsid w:val="003875CF"/>
    <w:rsid w:val="00392707"/>
    <w:rsid w:val="003929D4"/>
    <w:rsid w:val="0039322A"/>
    <w:rsid w:val="00393AA2"/>
    <w:rsid w:val="00393D0A"/>
    <w:rsid w:val="0039503E"/>
    <w:rsid w:val="00395A5A"/>
    <w:rsid w:val="003978DB"/>
    <w:rsid w:val="003A0BFE"/>
    <w:rsid w:val="003A3715"/>
    <w:rsid w:val="003A4CD1"/>
    <w:rsid w:val="003A4EE1"/>
    <w:rsid w:val="003A5380"/>
    <w:rsid w:val="003B137E"/>
    <w:rsid w:val="003B166A"/>
    <w:rsid w:val="003B24C4"/>
    <w:rsid w:val="003B2E8D"/>
    <w:rsid w:val="003B52D6"/>
    <w:rsid w:val="003B5958"/>
    <w:rsid w:val="003C2C52"/>
    <w:rsid w:val="003C3E40"/>
    <w:rsid w:val="003D0B28"/>
    <w:rsid w:val="003D19E3"/>
    <w:rsid w:val="003D2A7F"/>
    <w:rsid w:val="003D3A28"/>
    <w:rsid w:val="003D4025"/>
    <w:rsid w:val="003D6460"/>
    <w:rsid w:val="003E0033"/>
    <w:rsid w:val="003E25AA"/>
    <w:rsid w:val="003E39D3"/>
    <w:rsid w:val="003E403A"/>
    <w:rsid w:val="003E5AC9"/>
    <w:rsid w:val="003E6109"/>
    <w:rsid w:val="003E704D"/>
    <w:rsid w:val="003F12D4"/>
    <w:rsid w:val="003F1CC3"/>
    <w:rsid w:val="003F29F6"/>
    <w:rsid w:val="003F544A"/>
    <w:rsid w:val="004003B0"/>
    <w:rsid w:val="004023DF"/>
    <w:rsid w:val="004043A2"/>
    <w:rsid w:val="00404A14"/>
    <w:rsid w:val="004060FF"/>
    <w:rsid w:val="0040705A"/>
    <w:rsid w:val="00407DC5"/>
    <w:rsid w:val="00415C2B"/>
    <w:rsid w:val="0041662B"/>
    <w:rsid w:val="0042421F"/>
    <w:rsid w:val="0042744A"/>
    <w:rsid w:val="004360DE"/>
    <w:rsid w:val="00436A65"/>
    <w:rsid w:val="004372EB"/>
    <w:rsid w:val="00440983"/>
    <w:rsid w:val="00447118"/>
    <w:rsid w:val="004501AB"/>
    <w:rsid w:val="0045421A"/>
    <w:rsid w:val="00455793"/>
    <w:rsid w:val="004575B5"/>
    <w:rsid w:val="00457B55"/>
    <w:rsid w:val="0046027D"/>
    <w:rsid w:val="00460961"/>
    <w:rsid w:val="00461228"/>
    <w:rsid w:val="00462234"/>
    <w:rsid w:val="00462BD2"/>
    <w:rsid w:val="004631F4"/>
    <w:rsid w:val="00463A16"/>
    <w:rsid w:val="00463AED"/>
    <w:rsid w:val="00463D9C"/>
    <w:rsid w:val="00464874"/>
    <w:rsid w:val="00470676"/>
    <w:rsid w:val="00472B2E"/>
    <w:rsid w:val="00474915"/>
    <w:rsid w:val="00474B2E"/>
    <w:rsid w:val="0047792D"/>
    <w:rsid w:val="00477E06"/>
    <w:rsid w:val="004837B4"/>
    <w:rsid w:val="00485A97"/>
    <w:rsid w:val="004867E8"/>
    <w:rsid w:val="00491E05"/>
    <w:rsid w:val="0049309A"/>
    <w:rsid w:val="004934E0"/>
    <w:rsid w:val="0049372A"/>
    <w:rsid w:val="004950C6"/>
    <w:rsid w:val="004966C0"/>
    <w:rsid w:val="00496773"/>
    <w:rsid w:val="004A1321"/>
    <w:rsid w:val="004A1BD7"/>
    <w:rsid w:val="004A2E8B"/>
    <w:rsid w:val="004A56C9"/>
    <w:rsid w:val="004A7F22"/>
    <w:rsid w:val="004B0860"/>
    <w:rsid w:val="004C03CE"/>
    <w:rsid w:val="004C2407"/>
    <w:rsid w:val="004C34C8"/>
    <w:rsid w:val="004C37B3"/>
    <w:rsid w:val="004C4A4B"/>
    <w:rsid w:val="004C5176"/>
    <w:rsid w:val="004C5B07"/>
    <w:rsid w:val="004D213D"/>
    <w:rsid w:val="004D25D5"/>
    <w:rsid w:val="004D28F1"/>
    <w:rsid w:val="004D30C1"/>
    <w:rsid w:val="004D5C87"/>
    <w:rsid w:val="004D5D04"/>
    <w:rsid w:val="004D702B"/>
    <w:rsid w:val="004E05F7"/>
    <w:rsid w:val="004E3423"/>
    <w:rsid w:val="004E3B14"/>
    <w:rsid w:val="004E4A15"/>
    <w:rsid w:val="004E6908"/>
    <w:rsid w:val="004E7064"/>
    <w:rsid w:val="004F242A"/>
    <w:rsid w:val="004F3D0E"/>
    <w:rsid w:val="004F4F13"/>
    <w:rsid w:val="004F5E8B"/>
    <w:rsid w:val="004F6788"/>
    <w:rsid w:val="004F6801"/>
    <w:rsid w:val="00502183"/>
    <w:rsid w:val="00502EAD"/>
    <w:rsid w:val="005035ED"/>
    <w:rsid w:val="0050457B"/>
    <w:rsid w:val="005045EB"/>
    <w:rsid w:val="00504A9A"/>
    <w:rsid w:val="005061B1"/>
    <w:rsid w:val="00506F9A"/>
    <w:rsid w:val="005125E2"/>
    <w:rsid w:val="00512A6C"/>
    <w:rsid w:val="00513A9C"/>
    <w:rsid w:val="00521B45"/>
    <w:rsid w:val="00522874"/>
    <w:rsid w:val="00522C20"/>
    <w:rsid w:val="00523D4E"/>
    <w:rsid w:val="00524083"/>
    <w:rsid w:val="005326B5"/>
    <w:rsid w:val="00534C58"/>
    <w:rsid w:val="00535A10"/>
    <w:rsid w:val="00546EB2"/>
    <w:rsid w:val="005508FC"/>
    <w:rsid w:val="005509C5"/>
    <w:rsid w:val="0055267C"/>
    <w:rsid w:val="00552CF9"/>
    <w:rsid w:val="00555141"/>
    <w:rsid w:val="00555256"/>
    <w:rsid w:val="005579B3"/>
    <w:rsid w:val="00561182"/>
    <w:rsid w:val="0056131D"/>
    <w:rsid w:val="00561C6E"/>
    <w:rsid w:val="00563066"/>
    <w:rsid w:val="00564CE4"/>
    <w:rsid w:val="00565B85"/>
    <w:rsid w:val="00574B14"/>
    <w:rsid w:val="005776A4"/>
    <w:rsid w:val="00577DBD"/>
    <w:rsid w:val="00581ABE"/>
    <w:rsid w:val="005832C0"/>
    <w:rsid w:val="0059002B"/>
    <w:rsid w:val="00593020"/>
    <w:rsid w:val="0059690A"/>
    <w:rsid w:val="005A00E3"/>
    <w:rsid w:val="005A51C3"/>
    <w:rsid w:val="005B076B"/>
    <w:rsid w:val="005B23F1"/>
    <w:rsid w:val="005B413F"/>
    <w:rsid w:val="005C194F"/>
    <w:rsid w:val="005C516F"/>
    <w:rsid w:val="005C519A"/>
    <w:rsid w:val="005D0CC1"/>
    <w:rsid w:val="005D0E97"/>
    <w:rsid w:val="005D766E"/>
    <w:rsid w:val="005E088C"/>
    <w:rsid w:val="005E0CC4"/>
    <w:rsid w:val="005E28A8"/>
    <w:rsid w:val="005E44C2"/>
    <w:rsid w:val="005E4E0D"/>
    <w:rsid w:val="005E5CD5"/>
    <w:rsid w:val="005E633F"/>
    <w:rsid w:val="005E7E64"/>
    <w:rsid w:val="005E7F58"/>
    <w:rsid w:val="005F03FD"/>
    <w:rsid w:val="005F251A"/>
    <w:rsid w:val="005F327B"/>
    <w:rsid w:val="005F406F"/>
    <w:rsid w:val="005F4215"/>
    <w:rsid w:val="005F4E6A"/>
    <w:rsid w:val="00601528"/>
    <w:rsid w:val="00603D15"/>
    <w:rsid w:val="00606ACB"/>
    <w:rsid w:val="00606DEB"/>
    <w:rsid w:val="00607725"/>
    <w:rsid w:val="00607D84"/>
    <w:rsid w:val="006147B2"/>
    <w:rsid w:val="00614D3F"/>
    <w:rsid w:val="00616808"/>
    <w:rsid w:val="0062053E"/>
    <w:rsid w:val="0062146E"/>
    <w:rsid w:val="006278C7"/>
    <w:rsid w:val="00634B93"/>
    <w:rsid w:val="00634DA5"/>
    <w:rsid w:val="006358F4"/>
    <w:rsid w:val="006361D6"/>
    <w:rsid w:val="00636FA0"/>
    <w:rsid w:val="0064057C"/>
    <w:rsid w:val="00640E67"/>
    <w:rsid w:val="00641447"/>
    <w:rsid w:val="00641EC3"/>
    <w:rsid w:val="006453F8"/>
    <w:rsid w:val="00647ED3"/>
    <w:rsid w:val="0065264B"/>
    <w:rsid w:val="00656735"/>
    <w:rsid w:val="0065737E"/>
    <w:rsid w:val="00657651"/>
    <w:rsid w:val="006612B2"/>
    <w:rsid w:val="006650C0"/>
    <w:rsid w:val="00671AFB"/>
    <w:rsid w:val="006737BE"/>
    <w:rsid w:val="00674A97"/>
    <w:rsid w:val="00677858"/>
    <w:rsid w:val="00683255"/>
    <w:rsid w:val="00684C81"/>
    <w:rsid w:val="00685C8A"/>
    <w:rsid w:val="006868ED"/>
    <w:rsid w:val="00690E82"/>
    <w:rsid w:val="00692017"/>
    <w:rsid w:val="00692A03"/>
    <w:rsid w:val="00695FDB"/>
    <w:rsid w:val="00696327"/>
    <w:rsid w:val="006A0D59"/>
    <w:rsid w:val="006A50F7"/>
    <w:rsid w:val="006A744B"/>
    <w:rsid w:val="006A7601"/>
    <w:rsid w:val="006B7314"/>
    <w:rsid w:val="006B76F4"/>
    <w:rsid w:val="006C0275"/>
    <w:rsid w:val="006C11B2"/>
    <w:rsid w:val="006C28B4"/>
    <w:rsid w:val="006C28E3"/>
    <w:rsid w:val="006C5A6B"/>
    <w:rsid w:val="006C645D"/>
    <w:rsid w:val="006C7778"/>
    <w:rsid w:val="006D1E6E"/>
    <w:rsid w:val="006D32C6"/>
    <w:rsid w:val="006D4CB1"/>
    <w:rsid w:val="006D5D2A"/>
    <w:rsid w:val="006D74BB"/>
    <w:rsid w:val="006D7613"/>
    <w:rsid w:val="006D78BB"/>
    <w:rsid w:val="006E0FFD"/>
    <w:rsid w:val="006E2321"/>
    <w:rsid w:val="006E33FD"/>
    <w:rsid w:val="006E45AE"/>
    <w:rsid w:val="006E474F"/>
    <w:rsid w:val="006E6C2F"/>
    <w:rsid w:val="006F3F95"/>
    <w:rsid w:val="006F416F"/>
    <w:rsid w:val="006F521F"/>
    <w:rsid w:val="00703E5D"/>
    <w:rsid w:val="00707152"/>
    <w:rsid w:val="00710BE9"/>
    <w:rsid w:val="00710EC2"/>
    <w:rsid w:val="007127D4"/>
    <w:rsid w:val="00714037"/>
    <w:rsid w:val="0071629B"/>
    <w:rsid w:val="00716454"/>
    <w:rsid w:val="007179C8"/>
    <w:rsid w:val="00717E85"/>
    <w:rsid w:val="00732091"/>
    <w:rsid w:val="0073482C"/>
    <w:rsid w:val="0074042B"/>
    <w:rsid w:val="00740FDD"/>
    <w:rsid w:val="00741D25"/>
    <w:rsid w:val="0074444E"/>
    <w:rsid w:val="00746607"/>
    <w:rsid w:val="007477DD"/>
    <w:rsid w:val="00750161"/>
    <w:rsid w:val="00750CB5"/>
    <w:rsid w:val="00750E9A"/>
    <w:rsid w:val="007577A2"/>
    <w:rsid w:val="007607B0"/>
    <w:rsid w:val="00763745"/>
    <w:rsid w:val="00764D50"/>
    <w:rsid w:val="0076748A"/>
    <w:rsid w:val="007678D6"/>
    <w:rsid w:val="00771E64"/>
    <w:rsid w:val="00772BD2"/>
    <w:rsid w:val="00774875"/>
    <w:rsid w:val="007762D1"/>
    <w:rsid w:val="00777EA3"/>
    <w:rsid w:val="00777F5B"/>
    <w:rsid w:val="00782B64"/>
    <w:rsid w:val="007948C6"/>
    <w:rsid w:val="00794ACD"/>
    <w:rsid w:val="00795922"/>
    <w:rsid w:val="007972CA"/>
    <w:rsid w:val="007A7A42"/>
    <w:rsid w:val="007B2252"/>
    <w:rsid w:val="007B47BF"/>
    <w:rsid w:val="007B52F5"/>
    <w:rsid w:val="007B5714"/>
    <w:rsid w:val="007B6274"/>
    <w:rsid w:val="007C1D67"/>
    <w:rsid w:val="007C268F"/>
    <w:rsid w:val="007C390E"/>
    <w:rsid w:val="007C457A"/>
    <w:rsid w:val="007C45F6"/>
    <w:rsid w:val="007C548E"/>
    <w:rsid w:val="007C7BDE"/>
    <w:rsid w:val="007D0239"/>
    <w:rsid w:val="007D0DBB"/>
    <w:rsid w:val="007D1EF1"/>
    <w:rsid w:val="007D33A7"/>
    <w:rsid w:val="007D3F1F"/>
    <w:rsid w:val="007D469F"/>
    <w:rsid w:val="007D759A"/>
    <w:rsid w:val="007D7FB6"/>
    <w:rsid w:val="007E1222"/>
    <w:rsid w:val="007E2123"/>
    <w:rsid w:val="007E372B"/>
    <w:rsid w:val="007E48EF"/>
    <w:rsid w:val="007E6E44"/>
    <w:rsid w:val="007F0583"/>
    <w:rsid w:val="007F1101"/>
    <w:rsid w:val="007F551D"/>
    <w:rsid w:val="007F5EE7"/>
    <w:rsid w:val="007F5FB8"/>
    <w:rsid w:val="007F6993"/>
    <w:rsid w:val="00800F3D"/>
    <w:rsid w:val="00803A18"/>
    <w:rsid w:val="008045C7"/>
    <w:rsid w:val="008073ED"/>
    <w:rsid w:val="008077AD"/>
    <w:rsid w:val="008138A9"/>
    <w:rsid w:val="00813A6D"/>
    <w:rsid w:val="00816C54"/>
    <w:rsid w:val="00817841"/>
    <w:rsid w:val="00817C8F"/>
    <w:rsid w:val="00821F6E"/>
    <w:rsid w:val="008259B3"/>
    <w:rsid w:val="00825F68"/>
    <w:rsid w:val="008321AF"/>
    <w:rsid w:val="0083278C"/>
    <w:rsid w:val="008332F2"/>
    <w:rsid w:val="008366D6"/>
    <w:rsid w:val="00836B73"/>
    <w:rsid w:val="00837E39"/>
    <w:rsid w:val="00840411"/>
    <w:rsid w:val="00842F3E"/>
    <w:rsid w:val="00843578"/>
    <w:rsid w:val="00843C17"/>
    <w:rsid w:val="00844FDB"/>
    <w:rsid w:val="00847F2A"/>
    <w:rsid w:val="00853F72"/>
    <w:rsid w:val="00854417"/>
    <w:rsid w:val="00854B12"/>
    <w:rsid w:val="008552C9"/>
    <w:rsid w:val="00870381"/>
    <w:rsid w:val="00870CC2"/>
    <w:rsid w:val="008777D2"/>
    <w:rsid w:val="00883999"/>
    <w:rsid w:val="00886B1C"/>
    <w:rsid w:val="008922E4"/>
    <w:rsid w:val="00893206"/>
    <w:rsid w:val="008954BA"/>
    <w:rsid w:val="00896618"/>
    <w:rsid w:val="008A025F"/>
    <w:rsid w:val="008A31F6"/>
    <w:rsid w:val="008B5686"/>
    <w:rsid w:val="008C401B"/>
    <w:rsid w:val="008C7B5F"/>
    <w:rsid w:val="008D067E"/>
    <w:rsid w:val="008D1592"/>
    <w:rsid w:val="008D3C85"/>
    <w:rsid w:val="008D5611"/>
    <w:rsid w:val="008D63D6"/>
    <w:rsid w:val="008E1005"/>
    <w:rsid w:val="008E48B5"/>
    <w:rsid w:val="008E77F6"/>
    <w:rsid w:val="008F202C"/>
    <w:rsid w:val="008F20CD"/>
    <w:rsid w:val="009019E5"/>
    <w:rsid w:val="009032E4"/>
    <w:rsid w:val="00904165"/>
    <w:rsid w:val="00905215"/>
    <w:rsid w:val="00906363"/>
    <w:rsid w:val="00906730"/>
    <w:rsid w:val="00910997"/>
    <w:rsid w:val="00910E42"/>
    <w:rsid w:val="00911EA5"/>
    <w:rsid w:val="00916597"/>
    <w:rsid w:val="009204C9"/>
    <w:rsid w:val="009227F2"/>
    <w:rsid w:val="00924410"/>
    <w:rsid w:val="00924D09"/>
    <w:rsid w:val="00925830"/>
    <w:rsid w:val="0092739E"/>
    <w:rsid w:val="00927C72"/>
    <w:rsid w:val="009323CC"/>
    <w:rsid w:val="00941C5C"/>
    <w:rsid w:val="00943382"/>
    <w:rsid w:val="00951390"/>
    <w:rsid w:val="009604B7"/>
    <w:rsid w:val="00962525"/>
    <w:rsid w:val="009643A6"/>
    <w:rsid w:val="00964C35"/>
    <w:rsid w:val="0096638F"/>
    <w:rsid w:val="00966D26"/>
    <w:rsid w:val="009702C4"/>
    <w:rsid w:val="009723CF"/>
    <w:rsid w:val="00972B4C"/>
    <w:rsid w:val="0097450C"/>
    <w:rsid w:val="009805E1"/>
    <w:rsid w:val="009807EE"/>
    <w:rsid w:val="009816B0"/>
    <w:rsid w:val="00985BEA"/>
    <w:rsid w:val="009863F5"/>
    <w:rsid w:val="00986C2F"/>
    <w:rsid w:val="009930D1"/>
    <w:rsid w:val="00995D09"/>
    <w:rsid w:val="009966DD"/>
    <w:rsid w:val="00997096"/>
    <w:rsid w:val="00997AA4"/>
    <w:rsid w:val="009A5923"/>
    <w:rsid w:val="009A751D"/>
    <w:rsid w:val="009B0C90"/>
    <w:rsid w:val="009B2174"/>
    <w:rsid w:val="009B365C"/>
    <w:rsid w:val="009B61D0"/>
    <w:rsid w:val="009C0094"/>
    <w:rsid w:val="009C2234"/>
    <w:rsid w:val="009C5AA3"/>
    <w:rsid w:val="009D178F"/>
    <w:rsid w:val="009D1BB4"/>
    <w:rsid w:val="009D5B6B"/>
    <w:rsid w:val="009D5C88"/>
    <w:rsid w:val="009E1FF8"/>
    <w:rsid w:val="009E6C81"/>
    <w:rsid w:val="009F095E"/>
    <w:rsid w:val="009F0BFC"/>
    <w:rsid w:val="009F2E80"/>
    <w:rsid w:val="009F3A1C"/>
    <w:rsid w:val="009F61ED"/>
    <w:rsid w:val="009F7EB7"/>
    <w:rsid w:val="009F7F89"/>
    <w:rsid w:val="00A01B66"/>
    <w:rsid w:val="00A06772"/>
    <w:rsid w:val="00A072E9"/>
    <w:rsid w:val="00A105DF"/>
    <w:rsid w:val="00A11AF1"/>
    <w:rsid w:val="00A14BA4"/>
    <w:rsid w:val="00A21CB8"/>
    <w:rsid w:val="00A32D87"/>
    <w:rsid w:val="00A339DB"/>
    <w:rsid w:val="00A33B98"/>
    <w:rsid w:val="00A35A91"/>
    <w:rsid w:val="00A36AED"/>
    <w:rsid w:val="00A37F1C"/>
    <w:rsid w:val="00A41677"/>
    <w:rsid w:val="00A41B2F"/>
    <w:rsid w:val="00A447B8"/>
    <w:rsid w:val="00A4502D"/>
    <w:rsid w:val="00A4508B"/>
    <w:rsid w:val="00A475D4"/>
    <w:rsid w:val="00A47AE4"/>
    <w:rsid w:val="00A51D1F"/>
    <w:rsid w:val="00A51EE2"/>
    <w:rsid w:val="00A52DFB"/>
    <w:rsid w:val="00A52F94"/>
    <w:rsid w:val="00A607CA"/>
    <w:rsid w:val="00A637E1"/>
    <w:rsid w:val="00A64619"/>
    <w:rsid w:val="00A65D77"/>
    <w:rsid w:val="00A70814"/>
    <w:rsid w:val="00A70C69"/>
    <w:rsid w:val="00A72C2A"/>
    <w:rsid w:val="00A748B4"/>
    <w:rsid w:val="00A7499C"/>
    <w:rsid w:val="00A77460"/>
    <w:rsid w:val="00A80590"/>
    <w:rsid w:val="00A8758B"/>
    <w:rsid w:val="00A87604"/>
    <w:rsid w:val="00A91453"/>
    <w:rsid w:val="00A917A8"/>
    <w:rsid w:val="00A977B1"/>
    <w:rsid w:val="00AA16AC"/>
    <w:rsid w:val="00AA16D8"/>
    <w:rsid w:val="00AA7B8F"/>
    <w:rsid w:val="00AB06A6"/>
    <w:rsid w:val="00AB4966"/>
    <w:rsid w:val="00AB5A0C"/>
    <w:rsid w:val="00AB7584"/>
    <w:rsid w:val="00AC44AA"/>
    <w:rsid w:val="00AC6558"/>
    <w:rsid w:val="00AC7F2F"/>
    <w:rsid w:val="00AD0FCD"/>
    <w:rsid w:val="00AD4A7E"/>
    <w:rsid w:val="00AD599D"/>
    <w:rsid w:val="00AD6B4B"/>
    <w:rsid w:val="00AD7A6F"/>
    <w:rsid w:val="00AD7B69"/>
    <w:rsid w:val="00AE4B06"/>
    <w:rsid w:val="00AE72F2"/>
    <w:rsid w:val="00AF66C3"/>
    <w:rsid w:val="00B036E7"/>
    <w:rsid w:val="00B03B7D"/>
    <w:rsid w:val="00B03E95"/>
    <w:rsid w:val="00B04245"/>
    <w:rsid w:val="00B046FE"/>
    <w:rsid w:val="00B05214"/>
    <w:rsid w:val="00B0582A"/>
    <w:rsid w:val="00B05EC7"/>
    <w:rsid w:val="00B07977"/>
    <w:rsid w:val="00B12FCF"/>
    <w:rsid w:val="00B14689"/>
    <w:rsid w:val="00B1591A"/>
    <w:rsid w:val="00B15B6A"/>
    <w:rsid w:val="00B17691"/>
    <w:rsid w:val="00B26946"/>
    <w:rsid w:val="00B272B9"/>
    <w:rsid w:val="00B27F05"/>
    <w:rsid w:val="00B40B8D"/>
    <w:rsid w:val="00B42311"/>
    <w:rsid w:val="00B450B8"/>
    <w:rsid w:val="00B45C59"/>
    <w:rsid w:val="00B50FD8"/>
    <w:rsid w:val="00B51B0B"/>
    <w:rsid w:val="00B55EF0"/>
    <w:rsid w:val="00B6113C"/>
    <w:rsid w:val="00B6142B"/>
    <w:rsid w:val="00B62666"/>
    <w:rsid w:val="00B6704C"/>
    <w:rsid w:val="00B67430"/>
    <w:rsid w:val="00B67F3A"/>
    <w:rsid w:val="00B70ACB"/>
    <w:rsid w:val="00B720F7"/>
    <w:rsid w:val="00B761DD"/>
    <w:rsid w:val="00B762D8"/>
    <w:rsid w:val="00B82D4C"/>
    <w:rsid w:val="00B831C2"/>
    <w:rsid w:val="00B83B2D"/>
    <w:rsid w:val="00B8768E"/>
    <w:rsid w:val="00B916D5"/>
    <w:rsid w:val="00B921F7"/>
    <w:rsid w:val="00B93539"/>
    <w:rsid w:val="00B93E4E"/>
    <w:rsid w:val="00B96261"/>
    <w:rsid w:val="00B96BF4"/>
    <w:rsid w:val="00B9778B"/>
    <w:rsid w:val="00BA02E5"/>
    <w:rsid w:val="00BA26A1"/>
    <w:rsid w:val="00BA72B3"/>
    <w:rsid w:val="00BB0C83"/>
    <w:rsid w:val="00BB21BA"/>
    <w:rsid w:val="00BB3215"/>
    <w:rsid w:val="00BB3DA3"/>
    <w:rsid w:val="00BC0235"/>
    <w:rsid w:val="00BC2F03"/>
    <w:rsid w:val="00BC62BF"/>
    <w:rsid w:val="00BC6CEA"/>
    <w:rsid w:val="00BC6FBA"/>
    <w:rsid w:val="00BD1E3E"/>
    <w:rsid w:val="00BD4ADA"/>
    <w:rsid w:val="00BD4FC1"/>
    <w:rsid w:val="00BD73AD"/>
    <w:rsid w:val="00BD765A"/>
    <w:rsid w:val="00BE0391"/>
    <w:rsid w:val="00BE0BCC"/>
    <w:rsid w:val="00BE3B21"/>
    <w:rsid w:val="00BE4FB9"/>
    <w:rsid w:val="00BE4FEF"/>
    <w:rsid w:val="00BE546D"/>
    <w:rsid w:val="00BE58D7"/>
    <w:rsid w:val="00BE67D8"/>
    <w:rsid w:val="00BF244F"/>
    <w:rsid w:val="00BF2C8C"/>
    <w:rsid w:val="00BF3C33"/>
    <w:rsid w:val="00BF3FF7"/>
    <w:rsid w:val="00BF437F"/>
    <w:rsid w:val="00BF438E"/>
    <w:rsid w:val="00BF4B9B"/>
    <w:rsid w:val="00BF5B4E"/>
    <w:rsid w:val="00BF5CC5"/>
    <w:rsid w:val="00BF60A0"/>
    <w:rsid w:val="00C061A2"/>
    <w:rsid w:val="00C06478"/>
    <w:rsid w:val="00C11749"/>
    <w:rsid w:val="00C148E1"/>
    <w:rsid w:val="00C15C7E"/>
    <w:rsid w:val="00C20204"/>
    <w:rsid w:val="00C30A8C"/>
    <w:rsid w:val="00C33EB9"/>
    <w:rsid w:val="00C35202"/>
    <w:rsid w:val="00C3716A"/>
    <w:rsid w:val="00C3783D"/>
    <w:rsid w:val="00C37CE7"/>
    <w:rsid w:val="00C40EDF"/>
    <w:rsid w:val="00C41913"/>
    <w:rsid w:val="00C421FA"/>
    <w:rsid w:val="00C436B1"/>
    <w:rsid w:val="00C47B70"/>
    <w:rsid w:val="00C47DDC"/>
    <w:rsid w:val="00C51B33"/>
    <w:rsid w:val="00C534ED"/>
    <w:rsid w:val="00C543C8"/>
    <w:rsid w:val="00C54D1F"/>
    <w:rsid w:val="00C55D5D"/>
    <w:rsid w:val="00C560E7"/>
    <w:rsid w:val="00C6066E"/>
    <w:rsid w:val="00C626ED"/>
    <w:rsid w:val="00C651FC"/>
    <w:rsid w:val="00C66E52"/>
    <w:rsid w:val="00C76609"/>
    <w:rsid w:val="00C77553"/>
    <w:rsid w:val="00C80615"/>
    <w:rsid w:val="00C84A55"/>
    <w:rsid w:val="00C86D23"/>
    <w:rsid w:val="00C86E8A"/>
    <w:rsid w:val="00C9196F"/>
    <w:rsid w:val="00C9359D"/>
    <w:rsid w:val="00C93F6E"/>
    <w:rsid w:val="00CA0BF9"/>
    <w:rsid w:val="00CA13D0"/>
    <w:rsid w:val="00CA16DD"/>
    <w:rsid w:val="00CA1ED0"/>
    <w:rsid w:val="00CA2F10"/>
    <w:rsid w:val="00CA34BE"/>
    <w:rsid w:val="00CA414E"/>
    <w:rsid w:val="00CA49B9"/>
    <w:rsid w:val="00CA5E96"/>
    <w:rsid w:val="00CA6770"/>
    <w:rsid w:val="00CB2050"/>
    <w:rsid w:val="00CB51EB"/>
    <w:rsid w:val="00CB6D69"/>
    <w:rsid w:val="00CC2A6C"/>
    <w:rsid w:val="00CC2F41"/>
    <w:rsid w:val="00CC5097"/>
    <w:rsid w:val="00CC5766"/>
    <w:rsid w:val="00CC7B07"/>
    <w:rsid w:val="00CC7F32"/>
    <w:rsid w:val="00CC7FB3"/>
    <w:rsid w:val="00CD074E"/>
    <w:rsid w:val="00CD18A8"/>
    <w:rsid w:val="00CD24E2"/>
    <w:rsid w:val="00CD4E72"/>
    <w:rsid w:val="00CE2B2A"/>
    <w:rsid w:val="00CE42B5"/>
    <w:rsid w:val="00CE55BC"/>
    <w:rsid w:val="00CE6141"/>
    <w:rsid w:val="00CE647C"/>
    <w:rsid w:val="00CE7911"/>
    <w:rsid w:val="00CE7FD5"/>
    <w:rsid w:val="00CF125D"/>
    <w:rsid w:val="00CF1990"/>
    <w:rsid w:val="00CF2012"/>
    <w:rsid w:val="00CF326B"/>
    <w:rsid w:val="00CF3D9D"/>
    <w:rsid w:val="00CF4C30"/>
    <w:rsid w:val="00CF4FDE"/>
    <w:rsid w:val="00CF5DEF"/>
    <w:rsid w:val="00CF6208"/>
    <w:rsid w:val="00CF6EF1"/>
    <w:rsid w:val="00CF7A1D"/>
    <w:rsid w:val="00D00160"/>
    <w:rsid w:val="00D045A8"/>
    <w:rsid w:val="00D04B4F"/>
    <w:rsid w:val="00D05823"/>
    <w:rsid w:val="00D13697"/>
    <w:rsid w:val="00D149FA"/>
    <w:rsid w:val="00D14E83"/>
    <w:rsid w:val="00D15003"/>
    <w:rsid w:val="00D1656D"/>
    <w:rsid w:val="00D20C76"/>
    <w:rsid w:val="00D21BA9"/>
    <w:rsid w:val="00D22718"/>
    <w:rsid w:val="00D24374"/>
    <w:rsid w:val="00D257F7"/>
    <w:rsid w:val="00D31BDD"/>
    <w:rsid w:val="00D36CA3"/>
    <w:rsid w:val="00D36F57"/>
    <w:rsid w:val="00D37F25"/>
    <w:rsid w:val="00D43AA0"/>
    <w:rsid w:val="00D45BD5"/>
    <w:rsid w:val="00D46DA1"/>
    <w:rsid w:val="00D5010E"/>
    <w:rsid w:val="00D51AFF"/>
    <w:rsid w:val="00D52F78"/>
    <w:rsid w:val="00D53DE1"/>
    <w:rsid w:val="00D54E8F"/>
    <w:rsid w:val="00D55AB2"/>
    <w:rsid w:val="00D57E5E"/>
    <w:rsid w:val="00D60AFB"/>
    <w:rsid w:val="00D619C6"/>
    <w:rsid w:val="00D63018"/>
    <w:rsid w:val="00D643E2"/>
    <w:rsid w:val="00D657F6"/>
    <w:rsid w:val="00D73A55"/>
    <w:rsid w:val="00D75759"/>
    <w:rsid w:val="00D75B31"/>
    <w:rsid w:val="00D762AD"/>
    <w:rsid w:val="00D76953"/>
    <w:rsid w:val="00D77008"/>
    <w:rsid w:val="00D77527"/>
    <w:rsid w:val="00D814F8"/>
    <w:rsid w:val="00D8206C"/>
    <w:rsid w:val="00D84167"/>
    <w:rsid w:val="00D85DC6"/>
    <w:rsid w:val="00D86C71"/>
    <w:rsid w:val="00D901C1"/>
    <w:rsid w:val="00D90B4F"/>
    <w:rsid w:val="00D90BBF"/>
    <w:rsid w:val="00D92127"/>
    <w:rsid w:val="00D95301"/>
    <w:rsid w:val="00D96EC6"/>
    <w:rsid w:val="00D97DB8"/>
    <w:rsid w:val="00DA1693"/>
    <w:rsid w:val="00DA2DC5"/>
    <w:rsid w:val="00DA32DB"/>
    <w:rsid w:val="00DB518E"/>
    <w:rsid w:val="00DB5A82"/>
    <w:rsid w:val="00DB6FA9"/>
    <w:rsid w:val="00DC0CDE"/>
    <w:rsid w:val="00DC0E8C"/>
    <w:rsid w:val="00DC14CE"/>
    <w:rsid w:val="00DC4023"/>
    <w:rsid w:val="00DC5EC8"/>
    <w:rsid w:val="00DC6954"/>
    <w:rsid w:val="00DC723A"/>
    <w:rsid w:val="00DD41A8"/>
    <w:rsid w:val="00DD4385"/>
    <w:rsid w:val="00DD5BD2"/>
    <w:rsid w:val="00DD7116"/>
    <w:rsid w:val="00DD7403"/>
    <w:rsid w:val="00DD7B0F"/>
    <w:rsid w:val="00DE02D3"/>
    <w:rsid w:val="00DE0395"/>
    <w:rsid w:val="00DE07A9"/>
    <w:rsid w:val="00DE2D7B"/>
    <w:rsid w:val="00DE394C"/>
    <w:rsid w:val="00DE426D"/>
    <w:rsid w:val="00DE50EB"/>
    <w:rsid w:val="00DE58D1"/>
    <w:rsid w:val="00DF4E06"/>
    <w:rsid w:val="00DF6583"/>
    <w:rsid w:val="00DF7FB6"/>
    <w:rsid w:val="00E0132C"/>
    <w:rsid w:val="00E068B9"/>
    <w:rsid w:val="00E1031C"/>
    <w:rsid w:val="00E10B65"/>
    <w:rsid w:val="00E10EE6"/>
    <w:rsid w:val="00E11D15"/>
    <w:rsid w:val="00E11ED5"/>
    <w:rsid w:val="00E16151"/>
    <w:rsid w:val="00E2406A"/>
    <w:rsid w:val="00E26269"/>
    <w:rsid w:val="00E30448"/>
    <w:rsid w:val="00E359CF"/>
    <w:rsid w:val="00E40E20"/>
    <w:rsid w:val="00E4113E"/>
    <w:rsid w:val="00E416FB"/>
    <w:rsid w:val="00E42B39"/>
    <w:rsid w:val="00E4316E"/>
    <w:rsid w:val="00E47B2D"/>
    <w:rsid w:val="00E50DB3"/>
    <w:rsid w:val="00E56917"/>
    <w:rsid w:val="00E618DE"/>
    <w:rsid w:val="00E66671"/>
    <w:rsid w:val="00E66710"/>
    <w:rsid w:val="00E673D1"/>
    <w:rsid w:val="00E673FC"/>
    <w:rsid w:val="00E707D1"/>
    <w:rsid w:val="00E71A5A"/>
    <w:rsid w:val="00E756A7"/>
    <w:rsid w:val="00E75F38"/>
    <w:rsid w:val="00E77CE9"/>
    <w:rsid w:val="00E77EB0"/>
    <w:rsid w:val="00E816B2"/>
    <w:rsid w:val="00E825B3"/>
    <w:rsid w:val="00E83A1D"/>
    <w:rsid w:val="00E83E9D"/>
    <w:rsid w:val="00E85893"/>
    <w:rsid w:val="00E85EC8"/>
    <w:rsid w:val="00E9092D"/>
    <w:rsid w:val="00E915ED"/>
    <w:rsid w:val="00E92BB6"/>
    <w:rsid w:val="00E92C0D"/>
    <w:rsid w:val="00E93CE2"/>
    <w:rsid w:val="00E951CB"/>
    <w:rsid w:val="00E979D4"/>
    <w:rsid w:val="00EA1499"/>
    <w:rsid w:val="00EA1AFA"/>
    <w:rsid w:val="00EA28E7"/>
    <w:rsid w:val="00EA329C"/>
    <w:rsid w:val="00EA4EE8"/>
    <w:rsid w:val="00EA5A47"/>
    <w:rsid w:val="00EB036C"/>
    <w:rsid w:val="00EB1A0C"/>
    <w:rsid w:val="00EB282F"/>
    <w:rsid w:val="00EB3039"/>
    <w:rsid w:val="00EB410D"/>
    <w:rsid w:val="00EC0AF1"/>
    <w:rsid w:val="00EC0E59"/>
    <w:rsid w:val="00EC2D88"/>
    <w:rsid w:val="00EC5077"/>
    <w:rsid w:val="00EC6789"/>
    <w:rsid w:val="00EC67CE"/>
    <w:rsid w:val="00EC6D64"/>
    <w:rsid w:val="00ED11AA"/>
    <w:rsid w:val="00ED16FC"/>
    <w:rsid w:val="00ED4FDE"/>
    <w:rsid w:val="00EE05E3"/>
    <w:rsid w:val="00EE1F1E"/>
    <w:rsid w:val="00EE2DC4"/>
    <w:rsid w:val="00EE37C6"/>
    <w:rsid w:val="00EE3B2E"/>
    <w:rsid w:val="00EF07E3"/>
    <w:rsid w:val="00EF343F"/>
    <w:rsid w:val="00EF4016"/>
    <w:rsid w:val="00EF40BE"/>
    <w:rsid w:val="00EF553E"/>
    <w:rsid w:val="00EF7501"/>
    <w:rsid w:val="00EF7C2C"/>
    <w:rsid w:val="00F00757"/>
    <w:rsid w:val="00F016B9"/>
    <w:rsid w:val="00F03EE8"/>
    <w:rsid w:val="00F040FB"/>
    <w:rsid w:val="00F06D11"/>
    <w:rsid w:val="00F0787C"/>
    <w:rsid w:val="00F078A7"/>
    <w:rsid w:val="00F1267F"/>
    <w:rsid w:val="00F2030D"/>
    <w:rsid w:val="00F20EFF"/>
    <w:rsid w:val="00F2225D"/>
    <w:rsid w:val="00F22E7C"/>
    <w:rsid w:val="00F25574"/>
    <w:rsid w:val="00F2638D"/>
    <w:rsid w:val="00F30637"/>
    <w:rsid w:val="00F30CF9"/>
    <w:rsid w:val="00F3501C"/>
    <w:rsid w:val="00F55F9B"/>
    <w:rsid w:val="00F602D8"/>
    <w:rsid w:val="00F62D40"/>
    <w:rsid w:val="00F62F7D"/>
    <w:rsid w:val="00F65555"/>
    <w:rsid w:val="00F6643E"/>
    <w:rsid w:val="00F66B58"/>
    <w:rsid w:val="00F712A3"/>
    <w:rsid w:val="00F71AD0"/>
    <w:rsid w:val="00F72056"/>
    <w:rsid w:val="00F80159"/>
    <w:rsid w:val="00F81724"/>
    <w:rsid w:val="00F81B94"/>
    <w:rsid w:val="00F82798"/>
    <w:rsid w:val="00F83FB8"/>
    <w:rsid w:val="00F84751"/>
    <w:rsid w:val="00F90249"/>
    <w:rsid w:val="00F9126D"/>
    <w:rsid w:val="00F9137A"/>
    <w:rsid w:val="00F964B2"/>
    <w:rsid w:val="00F9766A"/>
    <w:rsid w:val="00FA1585"/>
    <w:rsid w:val="00FA38EA"/>
    <w:rsid w:val="00FA77AF"/>
    <w:rsid w:val="00FB50BF"/>
    <w:rsid w:val="00FB5E8C"/>
    <w:rsid w:val="00FC53CA"/>
    <w:rsid w:val="00FD2371"/>
    <w:rsid w:val="00FD2AFB"/>
    <w:rsid w:val="00FD36EB"/>
    <w:rsid w:val="00FD4A3B"/>
    <w:rsid w:val="00FE0990"/>
    <w:rsid w:val="00FE3064"/>
    <w:rsid w:val="00FE31FA"/>
    <w:rsid w:val="00FE6A84"/>
    <w:rsid w:val="00FF119C"/>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784752"/>
  <w15:docId w15:val="{CF9EE93D-C55B-481B-AA42-4E5590C1D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61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618DE"/>
    <w:pPr>
      <w:pBdr>
        <w:top w:val="none" w:sz="0" w:space="0" w:color="auto"/>
      </w:pBdr>
      <w:spacing w:before="180"/>
      <w:outlineLvl w:val="1"/>
    </w:pPr>
    <w:rPr>
      <w:sz w:val="32"/>
    </w:rPr>
  </w:style>
  <w:style w:type="paragraph" w:styleId="3">
    <w:name w:val="heading 3"/>
    <w:basedOn w:val="2"/>
    <w:next w:val="a"/>
    <w:qFormat/>
    <w:rsid w:val="00E618DE"/>
    <w:pPr>
      <w:spacing w:before="120"/>
      <w:outlineLvl w:val="2"/>
    </w:pPr>
    <w:rPr>
      <w:sz w:val="28"/>
    </w:rPr>
  </w:style>
  <w:style w:type="paragraph" w:styleId="4">
    <w:name w:val="heading 4"/>
    <w:basedOn w:val="3"/>
    <w:next w:val="a"/>
    <w:qFormat/>
    <w:rsid w:val="00E618DE"/>
    <w:pPr>
      <w:ind w:left="1418" w:hanging="1418"/>
      <w:outlineLvl w:val="3"/>
    </w:pPr>
    <w:rPr>
      <w:sz w:val="24"/>
    </w:rPr>
  </w:style>
  <w:style w:type="paragraph" w:styleId="5">
    <w:name w:val="heading 5"/>
    <w:basedOn w:val="4"/>
    <w:next w:val="a"/>
    <w:qFormat/>
    <w:rsid w:val="00E618DE"/>
    <w:pPr>
      <w:ind w:left="1701" w:hanging="1701"/>
      <w:outlineLvl w:val="4"/>
    </w:pPr>
    <w:rPr>
      <w:sz w:val="22"/>
    </w:rPr>
  </w:style>
  <w:style w:type="paragraph" w:styleId="6">
    <w:name w:val="heading 6"/>
    <w:basedOn w:val="H6"/>
    <w:next w:val="a"/>
    <w:qFormat/>
    <w:rsid w:val="00E618DE"/>
    <w:pPr>
      <w:outlineLvl w:val="5"/>
    </w:pPr>
    <w:rPr>
      <w:b w:val="0"/>
      <w:sz w:val="20"/>
    </w:rPr>
  </w:style>
  <w:style w:type="paragraph" w:styleId="7">
    <w:name w:val="heading 7"/>
    <w:basedOn w:val="H6"/>
    <w:next w:val="a"/>
    <w:qFormat/>
    <w:rsid w:val="00E618DE"/>
    <w:pPr>
      <w:outlineLvl w:val="6"/>
    </w:pPr>
    <w:rPr>
      <w:b w:val="0"/>
      <w:sz w:val="20"/>
    </w:rPr>
  </w:style>
  <w:style w:type="paragraph" w:styleId="8">
    <w:name w:val="heading 8"/>
    <w:basedOn w:val="1"/>
    <w:next w:val="a"/>
    <w:qFormat/>
    <w:rsid w:val="00E618DE"/>
    <w:pPr>
      <w:ind w:left="0" w:firstLine="0"/>
      <w:outlineLvl w:val="7"/>
    </w:pPr>
  </w:style>
  <w:style w:type="paragraph" w:styleId="9">
    <w:name w:val="heading 9"/>
    <w:basedOn w:val="8"/>
    <w:next w:val="a"/>
    <w:qFormat/>
    <w:rsid w:val="00E618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18DE"/>
    <w:pPr>
      <w:ind w:left="1985" w:hanging="1985"/>
      <w:outlineLvl w:val="9"/>
    </w:pPr>
    <w:rPr>
      <w:b/>
    </w:rPr>
  </w:style>
  <w:style w:type="paragraph" w:customStyle="1" w:styleId="ZA">
    <w:name w:val="ZA"/>
    <w:rsid w:val="00E61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61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618D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618D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61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61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618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618DE"/>
    <w:pPr>
      <w:keepNext w:val="0"/>
      <w:spacing w:before="0"/>
      <w:ind w:left="851" w:hanging="851"/>
    </w:pPr>
    <w:rPr>
      <w:sz w:val="20"/>
    </w:rPr>
  </w:style>
  <w:style w:type="paragraph" w:styleId="30">
    <w:name w:val="toc 3"/>
    <w:basedOn w:val="20"/>
    <w:semiHidden/>
    <w:rsid w:val="00E618DE"/>
    <w:pPr>
      <w:ind w:left="1134" w:hanging="1134"/>
    </w:pPr>
  </w:style>
  <w:style w:type="paragraph" w:styleId="40">
    <w:name w:val="toc 4"/>
    <w:basedOn w:val="30"/>
    <w:semiHidden/>
    <w:rsid w:val="00E618DE"/>
    <w:pPr>
      <w:ind w:left="1418" w:hanging="1418"/>
    </w:pPr>
  </w:style>
  <w:style w:type="paragraph" w:styleId="50">
    <w:name w:val="toc 5"/>
    <w:basedOn w:val="40"/>
    <w:semiHidden/>
    <w:rsid w:val="00E618DE"/>
    <w:pPr>
      <w:ind w:left="1701" w:hanging="1701"/>
    </w:pPr>
  </w:style>
  <w:style w:type="paragraph" w:styleId="60">
    <w:name w:val="toc 6"/>
    <w:basedOn w:val="50"/>
    <w:next w:val="a"/>
    <w:semiHidden/>
    <w:rsid w:val="00E618DE"/>
    <w:pPr>
      <w:ind w:left="1985" w:hanging="1985"/>
    </w:pPr>
  </w:style>
  <w:style w:type="paragraph" w:styleId="70">
    <w:name w:val="toc 7"/>
    <w:basedOn w:val="60"/>
    <w:next w:val="a"/>
    <w:semiHidden/>
    <w:rsid w:val="00E618DE"/>
    <w:pPr>
      <w:ind w:left="2268" w:hanging="2268"/>
    </w:pPr>
  </w:style>
  <w:style w:type="paragraph" w:styleId="80">
    <w:name w:val="toc 8"/>
    <w:basedOn w:val="10"/>
    <w:semiHidden/>
    <w:rsid w:val="00E618DE"/>
    <w:pPr>
      <w:spacing w:before="180"/>
      <w:ind w:left="2693" w:hanging="2693"/>
    </w:pPr>
    <w:rPr>
      <w:b/>
    </w:rPr>
  </w:style>
  <w:style w:type="paragraph" w:styleId="90">
    <w:name w:val="toc 9"/>
    <w:basedOn w:val="80"/>
    <w:semiHidden/>
    <w:rsid w:val="00E618DE"/>
    <w:pPr>
      <w:ind w:left="1418" w:hanging="1418"/>
    </w:pPr>
  </w:style>
  <w:style w:type="paragraph" w:customStyle="1" w:styleId="TT">
    <w:name w:val="TT"/>
    <w:basedOn w:val="1"/>
    <w:next w:val="a"/>
    <w:rsid w:val="00E618DE"/>
    <w:pPr>
      <w:outlineLvl w:val="9"/>
    </w:pPr>
  </w:style>
  <w:style w:type="paragraph" w:customStyle="1" w:styleId="TAH">
    <w:name w:val="TAH"/>
    <w:basedOn w:val="TAC"/>
    <w:link w:val="TAHCar"/>
    <w:rsid w:val="00E618DE"/>
    <w:rPr>
      <w:b/>
    </w:rPr>
  </w:style>
  <w:style w:type="paragraph" w:customStyle="1" w:styleId="TAC">
    <w:name w:val="TAC"/>
    <w:basedOn w:val="TAL"/>
    <w:rsid w:val="00E618DE"/>
    <w:pPr>
      <w:jc w:val="center"/>
    </w:pPr>
  </w:style>
  <w:style w:type="paragraph" w:customStyle="1" w:styleId="TAL">
    <w:name w:val="TAL"/>
    <w:basedOn w:val="a"/>
    <w:link w:val="TALChar"/>
    <w:rsid w:val="00E618DE"/>
    <w:pPr>
      <w:keepNext/>
      <w:keepLines/>
      <w:spacing w:after="0"/>
    </w:pPr>
    <w:rPr>
      <w:rFonts w:ascii="Arial" w:hAnsi="Arial"/>
      <w:sz w:val="18"/>
    </w:rPr>
  </w:style>
  <w:style w:type="paragraph" w:customStyle="1" w:styleId="TAJ">
    <w:name w:val="TAJ"/>
    <w:basedOn w:val="a"/>
    <w:rsid w:val="00E618DE"/>
    <w:pPr>
      <w:keepNext/>
      <w:keepLines/>
    </w:pPr>
    <w:rPr>
      <w:rFonts w:eastAsia="Times New Roman"/>
      <w:lang w:eastAsia="en-US"/>
    </w:rPr>
  </w:style>
  <w:style w:type="paragraph" w:customStyle="1" w:styleId="NO">
    <w:name w:val="NO"/>
    <w:basedOn w:val="a"/>
    <w:link w:val="NOZchn"/>
    <w:qFormat/>
    <w:rsid w:val="00E618DE"/>
    <w:pPr>
      <w:keepLines/>
      <w:ind w:left="1135" w:hanging="851"/>
    </w:pPr>
    <w:rPr>
      <w:rFonts w:eastAsia="Times New Roman"/>
    </w:rPr>
  </w:style>
  <w:style w:type="paragraph" w:customStyle="1" w:styleId="HO">
    <w:name w:val="HO"/>
    <w:basedOn w:val="a"/>
    <w:rsid w:val="00E618DE"/>
    <w:pPr>
      <w:jc w:val="right"/>
    </w:pPr>
    <w:rPr>
      <w:rFonts w:eastAsia="Times New Roman"/>
      <w:b/>
      <w:lang w:eastAsia="en-US"/>
    </w:rPr>
  </w:style>
  <w:style w:type="paragraph" w:customStyle="1" w:styleId="HE">
    <w:name w:val="HE"/>
    <w:basedOn w:val="a"/>
    <w:rsid w:val="00E618DE"/>
    <w:rPr>
      <w:rFonts w:eastAsia="Times New Roman"/>
      <w:b/>
      <w:lang w:eastAsia="en-US"/>
    </w:rPr>
  </w:style>
  <w:style w:type="paragraph" w:customStyle="1" w:styleId="EX">
    <w:name w:val="EX"/>
    <w:basedOn w:val="a"/>
    <w:rsid w:val="00E618DE"/>
    <w:pPr>
      <w:keepLines/>
      <w:ind w:left="1702" w:hanging="1418"/>
    </w:pPr>
    <w:rPr>
      <w:rFonts w:eastAsia="Times New Roman"/>
    </w:rPr>
  </w:style>
  <w:style w:type="paragraph" w:customStyle="1" w:styleId="FP">
    <w:name w:val="FP"/>
    <w:basedOn w:val="a"/>
    <w:rsid w:val="00E618DE"/>
    <w:pPr>
      <w:spacing w:after="0"/>
    </w:pPr>
    <w:rPr>
      <w:rFonts w:eastAsia="Times New Roman"/>
    </w:rPr>
  </w:style>
  <w:style w:type="paragraph" w:customStyle="1" w:styleId="LD">
    <w:name w:val="LD"/>
    <w:rsid w:val="00E618D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618DE"/>
    <w:pPr>
      <w:spacing w:after="0"/>
    </w:pPr>
  </w:style>
  <w:style w:type="paragraph" w:customStyle="1" w:styleId="EW">
    <w:name w:val="EW"/>
    <w:basedOn w:val="EX"/>
    <w:rsid w:val="00E618DE"/>
    <w:pPr>
      <w:spacing w:after="0"/>
    </w:pPr>
  </w:style>
  <w:style w:type="paragraph" w:customStyle="1" w:styleId="B2">
    <w:name w:val="B2"/>
    <w:basedOn w:val="a"/>
    <w:link w:val="B2Char"/>
    <w:rsid w:val="00E618DE"/>
    <w:pPr>
      <w:ind w:left="851" w:hanging="284"/>
    </w:pPr>
  </w:style>
  <w:style w:type="paragraph" w:customStyle="1" w:styleId="B1">
    <w:name w:val="B1"/>
    <w:basedOn w:val="a"/>
    <w:link w:val="B1Char"/>
    <w:qFormat/>
    <w:rsid w:val="00E618DE"/>
    <w:pPr>
      <w:ind w:left="568" w:hanging="284"/>
    </w:pPr>
  </w:style>
  <w:style w:type="paragraph" w:customStyle="1" w:styleId="B3">
    <w:name w:val="B3"/>
    <w:basedOn w:val="a"/>
    <w:rsid w:val="00E618DE"/>
    <w:pPr>
      <w:ind w:left="1135" w:hanging="284"/>
    </w:pPr>
  </w:style>
  <w:style w:type="paragraph" w:customStyle="1" w:styleId="B4">
    <w:name w:val="B4"/>
    <w:basedOn w:val="a"/>
    <w:rsid w:val="00E618DE"/>
    <w:pPr>
      <w:ind w:left="1418" w:hanging="284"/>
    </w:pPr>
  </w:style>
  <w:style w:type="paragraph" w:customStyle="1" w:styleId="B5">
    <w:name w:val="B5"/>
    <w:basedOn w:val="a"/>
    <w:rsid w:val="00E618DE"/>
    <w:pPr>
      <w:ind w:left="1702" w:hanging="284"/>
    </w:pPr>
  </w:style>
  <w:style w:type="paragraph" w:customStyle="1" w:styleId="EQ">
    <w:name w:val="EQ"/>
    <w:basedOn w:val="a"/>
    <w:next w:val="a"/>
    <w:rsid w:val="00E618DE"/>
    <w:pPr>
      <w:keepLines/>
      <w:tabs>
        <w:tab w:val="center" w:pos="4536"/>
        <w:tab w:val="right" w:pos="9072"/>
      </w:tabs>
    </w:pPr>
    <w:rPr>
      <w:rFonts w:eastAsia="Times New Roman"/>
      <w:noProof/>
    </w:rPr>
  </w:style>
  <w:style w:type="paragraph" w:customStyle="1" w:styleId="TH">
    <w:name w:val="TH"/>
    <w:basedOn w:val="a"/>
    <w:link w:val="THChar"/>
    <w:rsid w:val="00E618DE"/>
    <w:pPr>
      <w:keepNext/>
      <w:keepLines/>
      <w:spacing w:before="60"/>
      <w:jc w:val="center"/>
    </w:pPr>
    <w:rPr>
      <w:rFonts w:ascii="Arial" w:hAnsi="Arial"/>
      <w:b/>
    </w:rPr>
  </w:style>
  <w:style w:type="paragraph" w:customStyle="1" w:styleId="TF">
    <w:name w:val="TF"/>
    <w:aliases w:val="left"/>
    <w:basedOn w:val="TH"/>
    <w:link w:val="TFChar"/>
    <w:rsid w:val="00E618DE"/>
    <w:pPr>
      <w:keepNext w:val="0"/>
      <w:spacing w:before="0" w:after="240"/>
    </w:pPr>
  </w:style>
  <w:style w:type="paragraph" w:customStyle="1" w:styleId="NF">
    <w:name w:val="NF"/>
    <w:basedOn w:val="NO"/>
    <w:rsid w:val="00E618DE"/>
    <w:pPr>
      <w:keepNext/>
      <w:spacing w:after="0"/>
    </w:pPr>
    <w:rPr>
      <w:rFonts w:ascii="Arial" w:hAnsi="Arial"/>
      <w:sz w:val="18"/>
    </w:rPr>
  </w:style>
  <w:style w:type="paragraph" w:customStyle="1" w:styleId="PL">
    <w:name w:val="PL"/>
    <w:rsid w:val="00E61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618DE"/>
    <w:pPr>
      <w:jc w:val="right"/>
    </w:pPr>
  </w:style>
  <w:style w:type="paragraph" w:customStyle="1" w:styleId="TAN">
    <w:name w:val="TAN"/>
    <w:basedOn w:val="TAL"/>
    <w:rsid w:val="00E618DE"/>
    <w:pPr>
      <w:ind w:left="851" w:hanging="851"/>
    </w:pPr>
  </w:style>
  <w:style w:type="character" w:customStyle="1" w:styleId="ZGSM">
    <w:name w:val="ZGSM"/>
    <w:rsid w:val="00E618DE"/>
  </w:style>
  <w:style w:type="paragraph" w:customStyle="1" w:styleId="AP">
    <w:name w:val="AP"/>
    <w:basedOn w:val="a"/>
    <w:rsid w:val="00E618DE"/>
    <w:pPr>
      <w:ind w:left="2127" w:hanging="2127"/>
    </w:pPr>
    <w:rPr>
      <w:b/>
      <w:color w:val="FF0000"/>
    </w:rPr>
  </w:style>
  <w:style w:type="paragraph" w:customStyle="1" w:styleId="EditorsNote">
    <w:name w:val="Editor's Note"/>
    <w:aliases w:val="EN"/>
    <w:basedOn w:val="NO"/>
    <w:link w:val="EditorsNoteChar"/>
    <w:qFormat/>
    <w:rsid w:val="00E618DE"/>
    <w:rPr>
      <w:color w:val="FF0000"/>
    </w:rPr>
  </w:style>
  <w:style w:type="paragraph" w:customStyle="1" w:styleId="ZD">
    <w:name w:val="ZD"/>
    <w:rsid w:val="00E618D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618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618D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618DE"/>
    <w:pPr>
      <w:framePr w:hRule="auto" w:wrap="notBeside" w:y="852"/>
    </w:pPr>
    <w:rPr>
      <w:i w:val="0"/>
      <w:sz w:val="40"/>
    </w:rPr>
  </w:style>
  <w:style w:type="paragraph" w:customStyle="1" w:styleId="ZV">
    <w:name w:val="ZV"/>
    <w:basedOn w:val="ZU"/>
    <w:rsid w:val="00E618DE"/>
    <w:pPr>
      <w:framePr w:wrap="notBeside" w:y="16161"/>
    </w:pPr>
  </w:style>
  <w:style w:type="paragraph" w:styleId="a3">
    <w:name w:val="footer"/>
    <w:basedOn w:val="a"/>
    <w:rsid w:val="00E618DE"/>
    <w:pPr>
      <w:tabs>
        <w:tab w:val="center" w:pos="4153"/>
        <w:tab w:val="right" w:pos="8306"/>
      </w:tabs>
    </w:pPr>
  </w:style>
  <w:style w:type="paragraph" w:styleId="a4">
    <w:name w:val="header"/>
    <w:basedOn w:val="a"/>
    <w:link w:val="a5"/>
    <w:rsid w:val="00E618DE"/>
    <w:pPr>
      <w:tabs>
        <w:tab w:val="center" w:pos="4153"/>
        <w:tab w:val="right" w:pos="8306"/>
      </w:tabs>
    </w:pPr>
  </w:style>
  <w:style w:type="character" w:customStyle="1" w:styleId="a5">
    <w:name w:val="页眉 字符"/>
    <w:link w:val="a4"/>
    <w:rsid w:val="00E618DE"/>
    <w:rPr>
      <w:color w:val="000000"/>
      <w:lang w:val="en-GB" w:eastAsia="ja-JP" w:bidi="ar-SA"/>
    </w:rPr>
  </w:style>
  <w:style w:type="paragraph" w:styleId="a6">
    <w:name w:val="Balloon Text"/>
    <w:basedOn w:val="a"/>
    <w:link w:val="a7"/>
    <w:rsid w:val="001809AF"/>
    <w:pPr>
      <w:spacing w:after="0"/>
    </w:pPr>
    <w:rPr>
      <w:rFonts w:ascii="Segoe UI" w:hAnsi="Segoe UI"/>
      <w:sz w:val="18"/>
      <w:szCs w:val="18"/>
    </w:rPr>
  </w:style>
  <w:style w:type="character" w:customStyle="1" w:styleId="a7">
    <w:name w:val="批注框文本 字符"/>
    <w:link w:val="a6"/>
    <w:rsid w:val="001809AF"/>
    <w:rPr>
      <w:rFonts w:ascii="Segoe UI" w:hAnsi="Segoe UI" w:cs="Segoe UI"/>
      <w:color w:val="000000"/>
      <w:sz w:val="18"/>
      <w:szCs w:val="18"/>
      <w:lang w:val="en-GB" w:eastAsia="ja-JP"/>
    </w:rPr>
  </w:style>
  <w:style w:type="table" w:styleId="a8">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9">
    <w:name w:val="annotation reference"/>
    <w:rsid w:val="00DD4385"/>
    <w:rPr>
      <w:sz w:val="21"/>
      <w:szCs w:val="21"/>
    </w:rPr>
  </w:style>
  <w:style w:type="paragraph" w:styleId="aa">
    <w:name w:val="annotation text"/>
    <w:basedOn w:val="a"/>
    <w:link w:val="ab"/>
    <w:rsid w:val="00DD4385"/>
  </w:style>
  <w:style w:type="character" w:customStyle="1" w:styleId="ab">
    <w:name w:val="批注文字 字符"/>
    <w:link w:val="aa"/>
    <w:rsid w:val="00DD4385"/>
    <w:rPr>
      <w:color w:val="000000"/>
      <w:lang w:val="en-GB" w:eastAsia="ja-JP"/>
    </w:rPr>
  </w:style>
  <w:style w:type="paragraph" w:styleId="ac">
    <w:name w:val="annotation subject"/>
    <w:basedOn w:val="aa"/>
    <w:next w:val="aa"/>
    <w:link w:val="ad"/>
    <w:rsid w:val="00DD4385"/>
    <w:rPr>
      <w:b/>
      <w:bCs/>
    </w:rPr>
  </w:style>
  <w:style w:type="character" w:customStyle="1" w:styleId="ad">
    <w:name w:val="批注主题 字符"/>
    <w:link w:val="ac"/>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ae">
    <w:name w:val="Revision"/>
    <w:hidden/>
    <w:uiPriority w:val="99"/>
    <w:semiHidden/>
    <w:rsid w:val="00BA72B3"/>
    <w:rPr>
      <w:color w:val="000000"/>
      <w:lang w:val="en-GB" w:eastAsia="ja-JP"/>
    </w:rPr>
  </w:style>
  <w:style w:type="paragraph" w:styleId="af">
    <w:name w:val="Document Map"/>
    <w:basedOn w:val="a"/>
    <w:link w:val="af0"/>
    <w:rsid w:val="00B67430"/>
    <w:rPr>
      <w:rFonts w:ascii="宋体"/>
      <w:sz w:val="18"/>
      <w:szCs w:val="18"/>
    </w:rPr>
  </w:style>
  <w:style w:type="character" w:customStyle="1" w:styleId="af0">
    <w:name w:val="文档结构图 字符"/>
    <w:basedOn w:val="a0"/>
    <w:link w:val="af"/>
    <w:rsid w:val="00B67430"/>
    <w:rPr>
      <w:rFonts w:ascii="宋体"/>
      <w:color w:val="000000"/>
      <w:sz w:val="18"/>
      <w:szCs w:val="18"/>
      <w:lang w:val="en-GB" w:eastAsia="ja-JP"/>
    </w:rPr>
  </w:style>
  <w:style w:type="paragraph" w:styleId="af1">
    <w:name w:val="List Paragraph"/>
    <w:basedOn w:val="a"/>
    <w:uiPriority w:val="34"/>
    <w:qFormat/>
    <w:rsid w:val="003E6109"/>
    <w:pPr>
      <w:ind w:firstLineChars="200" w:firstLine="420"/>
    </w:pPr>
  </w:style>
  <w:style w:type="character" w:styleId="af2">
    <w:name w:val="Hyperlink"/>
    <w:basedOn w:val="a0"/>
    <w:uiPriority w:val="99"/>
    <w:unhideWhenUsed/>
    <w:rsid w:val="00F25574"/>
    <w:rPr>
      <w:strike w:val="0"/>
      <w:dstrike w:val="0"/>
      <w:color w:val="5E85B7"/>
      <w:u w:val="none"/>
      <w:effect w:val="none"/>
    </w:rPr>
  </w:style>
  <w:style w:type="character" w:customStyle="1" w:styleId="NOChar">
    <w:name w:val="NO Char"/>
    <w:rsid w:val="00B50FD8"/>
    <w:rPr>
      <w:lang w:val="en-GB" w:eastAsia="en-US"/>
    </w:rPr>
  </w:style>
  <w:style w:type="character" w:styleId="af3">
    <w:name w:val="Strong"/>
    <w:basedOn w:val="a0"/>
    <w:qFormat/>
    <w:rsid w:val="004A1BD7"/>
    <w:rPr>
      <w:b/>
      <w:bCs/>
    </w:rPr>
  </w:style>
  <w:style w:type="character" w:styleId="af4">
    <w:name w:val="Emphasis"/>
    <w:basedOn w:val="a0"/>
    <w:qFormat/>
    <w:rsid w:val="004A1BD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439882">
      <w:bodyDiv w:val="1"/>
      <w:marLeft w:val="0"/>
      <w:marRight w:val="0"/>
      <w:marTop w:val="0"/>
      <w:marBottom w:val="0"/>
      <w:divBdr>
        <w:top w:val="none" w:sz="0" w:space="0" w:color="auto"/>
        <w:left w:val="none" w:sz="0" w:space="0" w:color="auto"/>
        <w:bottom w:val="none" w:sz="0" w:space="0" w:color="auto"/>
        <w:right w:val="none" w:sz="0" w:space="0" w:color="auto"/>
      </w:divBdr>
    </w:div>
    <w:div w:id="39000594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49449709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624242234">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751239808">
      <w:bodyDiv w:val="1"/>
      <w:marLeft w:val="0"/>
      <w:marRight w:val="0"/>
      <w:marTop w:val="0"/>
      <w:marBottom w:val="0"/>
      <w:divBdr>
        <w:top w:val="none" w:sz="0" w:space="0" w:color="auto"/>
        <w:left w:val="none" w:sz="0" w:space="0" w:color="auto"/>
        <w:bottom w:val="none" w:sz="0" w:space="0" w:color="auto"/>
        <w:right w:val="none" w:sz="0" w:space="0" w:color="auto"/>
      </w:divBdr>
    </w:div>
    <w:div w:id="770517876">
      <w:bodyDiv w:val="1"/>
      <w:marLeft w:val="0"/>
      <w:marRight w:val="0"/>
      <w:marTop w:val="0"/>
      <w:marBottom w:val="0"/>
      <w:divBdr>
        <w:top w:val="none" w:sz="0" w:space="0" w:color="auto"/>
        <w:left w:val="none" w:sz="0" w:space="0" w:color="auto"/>
        <w:bottom w:val="none" w:sz="0" w:space="0" w:color="auto"/>
        <w:right w:val="none" w:sz="0" w:space="0" w:color="auto"/>
      </w:divBdr>
    </w:div>
    <w:div w:id="884215918">
      <w:bodyDiv w:val="1"/>
      <w:marLeft w:val="0"/>
      <w:marRight w:val="0"/>
      <w:marTop w:val="0"/>
      <w:marBottom w:val="0"/>
      <w:divBdr>
        <w:top w:val="none" w:sz="0" w:space="0" w:color="auto"/>
        <w:left w:val="none" w:sz="0" w:space="0" w:color="auto"/>
        <w:bottom w:val="none" w:sz="0" w:space="0" w:color="auto"/>
        <w:right w:val="none" w:sz="0" w:space="0" w:color="auto"/>
      </w:divBdr>
    </w:div>
    <w:div w:id="924800939">
      <w:bodyDiv w:val="1"/>
      <w:marLeft w:val="0"/>
      <w:marRight w:val="0"/>
      <w:marTop w:val="0"/>
      <w:marBottom w:val="0"/>
      <w:divBdr>
        <w:top w:val="none" w:sz="0" w:space="0" w:color="auto"/>
        <w:left w:val="none" w:sz="0" w:space="0" w:color="auto"/>
        <w:bottom w:val="none" w:sz="0" w:space="0" w:color="auto"/>
        <w:right w:val="none" w:sz="0" w:space="0" w:color="auto"/>
      </w:divBdr>
    </w:div>
    <w:div w:id="1166477878">
      <w:bodyDiv w:val="1"/>
      <w:marLeft w:val="0"/>
      <w:marRight w:val="0"/>
      <w:marTop w:val="0"/>
      <w:marBottom w:val="0"/>
      <w:divBdr>
        <w:top w:val="none" w:sz="0" w:space="0" w:color="auto"/>
        <w:left w:val="none" w:sz="0" w:space="0" w:color="auto"/>
        <w:bottom w:val="none" w:sz="0" w:space="0" w:color="auto"/>
        <w:right w:val="none" w:sz="0" w:space="0" w:color="auto"/>
      </w:divBdr>
    </w:div>
    <w:div w:id="1169055092">
      <w:bodyDiv w:val="1"/>
      <w:marLeft w:val="0"/>
      <w:marRight w:val="0"/>
      <w:marTop w:val="0"/>
      <w:marBottom w:val="0"/>
      <w:divBdr>
        <w:top w:val="none" w:sz="0" w:space="0" w:color="auto"/>
        <w:left w:val="none" w:sz="0" w:space="0" w:color="auto"/>
        <w:bottom w:val="none" w:sz="0" w:space="0" w:color="auto"/>
        <w:right w:val="none" w:sz="0" w:space="0" w:color="auto"/>
      </w:divBdr>
    </w:div>
    <w:div w:id="1184511653">
      <w:bodyDiv w:val="1"/>
      <w:marLeft w:val="0"/>
      <w:marRight w:val="0"/>
      <w:marTop w:val="0"/>
      <w:marBottom w:val="0"/>
      <w:divBdr>
        <w:top w:val="none" w:sz="0" w:space="0" w:color="auto"/>
        <w:left w:val="none" w:sz="0" w:space="0" w:color="auto"/>
        <w:bottom w:val="none" w:sz="0" w:space="0" w:color="auto"/>
        <w:right w:val="none" w:sz="0" w:space="0" w:color="auto"/>
      </w:divBdr>
    </w:div>
    <w:div w:id="1195725583">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286503257">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62772935">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24849910">
      <w:bodyDiv w:val="1"/>
      <w:marLeft w:val="0"/>
      <w:marRight w:val="0"/>
      <w:marTop w:val="0"/>
      <w:marBottom w:val="0"/>
      <w:divBdr>
        <w:top w:val="none" w:sz="0" w:space="0" w:color="auto"/>
        <w:left w:val="none" w:sz="0" w:space="0" w:color="auto"/>
        <w:bottom w:val="none" w:sz="0" w:space="0" w:color="auto"/>
        <w:right w:val="none" w:sz="0" w:space="0" w:color="auto"/>
      </w:divBdr>
    </w:div>
    <w:div w:id="1625773046">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329BE8-BB9C-460C-A96B-C8964B859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3630</Words>
  <Characters>20693</Characters>
  <Application>Microsoft Office Word</Application>
  <DocSecurity>0</DocSecurity>
  <Lines>172</Lines>
  <Paragraphs>48</Paragraphs>
  <ScaleCrop>false</ScaleCrop>
  <Company/>
  <LinksUpToDate>false</LinksUpToDate>
  <CharactersWithSpaces>24275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谢沛荣</dc:creator>
  <cp:keywords/>
  <dc:description/>
  <cp:lastModifiedBy>OPPO</cp:lastModifiedBy>
  <cp:revision>4</cp:revision>
  <dcterms:created xsi:type="dcterms:W3CDTF">2017-11-29T02:09:00Z</dcterms:created>
  <dcterms:modified xsi:type="dcterms:W3CDTF">2017-11-29T19:46:00Z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(2)7JhJ0I0qtm9RLPnwUeOQoJWgLaUyGJYoDqDvvDnvtx6DGt5H8Wnp3TpELi6E1cIrf6rpE36h_x000d_
lYNj8XQ1pS64J1g9b88DnhjgZ9lUhLCUjenqAwcXwkJOjL7a0TZ1ZrR4LnS4zcDl1vPPbNBI_x000d_
z+OiF4x8w3Ku4VcTi1m+xsMsO/z403fuRUqGbsx+/qbtns/9aJUzyE5esu9o9LSqP8thSEqH_x000d_
JCSxNwmZWF2IjxkyTS</vt:lpwstr>
  </property>
  <property fmtid="{D5CDD505-2E9C-101B-9397-08002B2CF9AE}" pid="3" name="_2015_ms_pID_725343_00">
    <vt:lpwstr>_</vt:lpwstr>
  </property>
  <property fmtid="{D5CDD505-2E9C-101B-9397-08002B2CF9AE}" pid="4" name="_2015_ms_pID_7253431">
    <vt:lpwstr>8EJdaqRc8ebOOOcWu17XgVW+3hMcUG1nVsQHVwG9+Hh+B4X1Ysqjlv_x000d_
rQ13vFSWjsoBXx1GM3Ibq4Qm4LmuhljbA1Cj9GmK/K3xfU3iOOVfJjYpoacQrQSdLFbX6e3I_x000d_
aAvR04Hj/dfeWce7TGbCT9ICW+8x3oUgfSuhq9RKiNKPWA==</vt:lpwstr>
  </property>
  <property fmtid="{D5CDD505-2E9C-101B-9397-08002B2CF9AE}" pid="5" name="_2015_ms_pID_7253431_00">
    <vt:lpwstr>_</vt:lpwstr>
  </property>
</Properties>
</file>